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331A20">
        <w:rPr>
          <w:b/>
          <w:i/>
          <w:noProof/>
          <w:sz w:val="28"/>
        </w:rPr>
        <w:t>10543</w:t>
      </w:r>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FE5" w:rsidP="00331A20">
            <w:pPr>
              <w:pStyle w:val="CRCoverPage"/>
              <w:spacing w:after="0"/>
              <w:jc w:val="center"/>
              <w:rPr>
                <w:noProof/>
                <w:sz w:val="28"/>
              </w:rPr>
            </w:pPr>
            <w:r>
              <w:rPr>
                <w:b/>
                <w:noProof/>
                <w:sz w:val="28"/>
              </w:rPr>
              <w:t>1</w:t>
            </w:r>
            <w:r w:rsidR="00331A20">
              <w:rPr>
                <w:b/>
                <w:noProof/>
                <w:sz w:val="28"/>
              </w:rPr>
              <w:t>6</w:t>
            </w:r>
            <w:r w:rsidR="001B39CB">
              <w:rPr>
                <w:b/>
                <w:noProof/>
                <w:sz w:val="28"/>
              </w:rPr>
              <w:t>.</w:t>
            </w:r>
            <w:r w:rsidR="00331A20">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6F5C" w:rsidP="001B39CB">
            <w:pPr>
              <w:pStyle w:val="CRCoverPage"/>
              <w:spacing w:after="0"/>
              <w:ind w:left="100"/>
              <w:rPr>
                <w:noProof/>
              </w:rPr>
            </w:pPr>
            <w:proofErr w:type="spellStart"/>
            <w:r>
              <w:t>draft</w:t>
            </w:r>
            <w:r w:rsidR="006F0D0E" w:rsidRPr="006F0D0E">
              <w:t>CR</w:t>
            </w:r>
            <w:proofErr w:type="spellEnd"/>
            <w:r w:rsidR="006F0D0E" w:rsidRPr="006F0D0E">
              <w:t xml:space="preserve"> to 38101-1 to add 25, 30, 40, 50MHz BW for band n84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rsidP="00670DE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1A20">
            <w:pPr>
              <w:pStyle w:val="CRCoverPage"/>
              <w:spacing w:after="0"/>
              <w:ind w:left="100"/>
              <w:rPr>
                <w:noProof/>
              </w:rPr>
            </w:pPr>
            <w:r w:rsidRPr="00331A20">
              <w:t>NR_bands_R17_BWs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A91C03">
              <w:rPr>
                <w:noProof/>
              </w:rPr>
              <w:t>7</w:t>
            </w:r>
            <w:r>
              <w:rPr>
                <w:noProof/>
              </w:rPr>
              <w:t>-</w:t>
            </w:r>
            <w:r w:rsidR="00A91C03">
              <w:rPr>
                <w:noProof/>
              </w:rPr>
              <w:t>2</w:t>
            </w:r>
            <w:r w:rsidR="00670DE4">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0DE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AB1681">
            <w:pPr>
              <w:pStyle w:val="CRCoverPage"/>
              <w:spacing w:after="0"/>
              <w:ind w:left="100"/>
              <w:rPr>
                <w:noProof/>
              </w:rPr>
            </w:pPr>
            <w:r>
              <w:rPr>
                <w:noProof/>
              </w:rPr>
              <w:t xml:space="preserve">This CR is to introduce </w:t>
            </w:r>
            <w:r w:rsidR="00AB1681">
              <w:rPr>
                <w:noProof/>
              </w:rPr>
              <w:t xml:space="preserve">UE RF requirements for adding </w:t>
            </w:r>
            <w:r w:rsidR="002B64F6">
              <w:rPr>
                <w:noProof/>
              </w:rPr>
              <w:t xml:space="preserve">25, </w:t>
            </w:r>
            <w:r w:rsidR="00AB1681">
              <w:rPr>
                <w:noProof/>
              </w:rPr>
              <w:t>30</w:t>
            </w:r>
            <w:r w:rsidR="002B64F6">
              <w:rPr>
                <w:noProof/>
              </w:rPr>
              <w:t>, 40 and 50</w:t>
            </w:r>
            <w:r w:rsidR="00AB1681">
              <w:rPr>
                <w:noProof/>
              </w:rPr>
              <w:t>MH</w:t>
            </w:r>
            <w:r w:rsidR="002B64F6">
              <w:rPr>
                <w:noProof/>
              </w:rPr>
              <w:t>z channel bandwidth for band n84</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B64F6" w:rsidP="002B64F6">
            <w:pPr>
              <w:pStyle w:val="CRCoverPage"/>
              <w:spacing w:after="0"/>
              <w:ind w:left="100"/>
              <w:rPr>
                <w:noProof/>
              </w:rPr>
            </w:pPr>
            <w:r>
              <w:rPr>
                <w:noProof/>
              </w:rPr>
              <w:t xml:space="preserve">25, </w:t>
            </w:r>
            <w:r w:rsidR="00AB1681">
              <w:rPr>
                <w:noProof/>
              </w:rPr>
              <w:t>30</w:t>
            </w:r>
            <w:r>
              <w:rPr>
                <w:noProof/>
              </w:rPr>
              <w:t>, 40 and 50MHz CBW are</w:t>
            </w:r>
            <w:r w:rsidR="00AB1681">
              <w:rPr>
                <w:noProof/>
              </w:rPr>
              <w:t xml:space="preserve"> added in table 5.3.5-1; </w:t>
            </w:r>
            <w:r>
              <w:rPr>
                <w:noProof/>
              </w:rPr>
              <w:t>band n84 is added to A-MPR configurations for NS_48 and NS_49 in table 6.2.3.1-1</w:t>
            </w:r>
            <w:r w:rsidR="00AB16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B64F6" w:rsidP="00F53025">
            <w:pPr>
              <w:pStyle w:val="CRCoverPage"/>
              <w:spacing w:after="0"/>
              <w:ind w:left="100"/>
              <w:rPr>
                <w:noProof/>
              </w:rPr>
            </w:pPr>
            <w:r>
              <w:rPr>
                <w:noProof/>
              </w:rPr>
              <w:t xml:space="preserve">25, </w:t>
            </w:r>
            <w:r w:rsidR="00AB1681">
              <w:rPr>
                <w:noProof/>
              </w:rPr>
              <w:t>30</w:t>
            </w:r>
            <w:r>
              <w:rPr>
                <w:noProof/>
              </w:rPr>
              <w:t>, 40 and 50</w:t>
            </w:r>
            <w:r w:rsidR="00AB1681">
              <w:rPr>
                <w:noProof/>
              </w:rPr>
              <w:t>MHz cannot be correctly supported by UE operating in band n8</w:t>
            </w:r>
            <w:r w:rsidR="00F53025">
              <w:rPr>
                <w:noProof/>
              </w:rPr>
              <w:t>4</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1681" w:rsidP="002B64F6">
            <w:pPr>
              <w:pStyle w:val="CRCoverPage"/>
              <w:spacing w:after="0"/>
              <w:ind w:left="100"/>
              <w:rPr>
                <w:noProof/>
              </w:rPr>
            </w:pPr>
            <w:r>
              <w:rPr>
                <w:noProof/>
              </w:rPr>
              <w:t xml:space="preserve">5.3.5, </w:t>
            </w:r>
            <w:r w:rsidR="002B64F6">
              <w:rPr>
                <w:noProof/>
              </w:rPr>
              <w:t>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D70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TS</w:t>
            </w:r>
            <w:r w:rsidR="00ED7081">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164739" w:rsidRPr="001C0CC4" w:rsidRDefault="00164739" w:rsidP="00164739">
      <w:pPr>
        <w:pStyle w:val="Heading3"/>
        <w:ind w:left="0" w:firstLine="0"/>
      </w:pPr>
      <w:bookmarkStart w:id="6" w:name="_Toc21344198"/>
      <w:bookmarkStart w:id="7" w:name="_Toc29801682"/>
      <w:bookmarkStart w:id="8" w:name="_Toc29802106"/>
      <w:bookmarkStart w:id="9" w:name="_Toc29802731"/>
      <w:bookmarkStart w:id="10" w:name="_Toc36107473"/>
      <w:bookmarkStart w:id="11" w:name="_Toc37251232"/>
      <w:bookmarkEnd w:id="3"/>
      <w:bookmarkEnd w:id="4"/>
      <w:bookmarkEnd w:id="5"/>
      <w:r w:rsidRPr="001C0CC4">
        <w:t>5.3.5</w:t>
      </w:r>
      <w:r w:rsidRPr="001C0CC4">
        <w:tab/>
        <w:t>UE channel bandwidth per operating band</w:t>
      </w:r>
      <w:bookmarkEnd w:id="6"/>
      <w:bookmarkEnd w:id="7"/>
      <w:bookmarkEnd w:id="8"/>
      <w:bookmarkEnd w:id="9"/>
      <w:bookmarkEnd w:id="10"/>
      <w:bookmarkEnd w:id="11"/>
    </w:p>
    <w:p w:rsidR="00164739" w:rsidRPr="001C0CC4" w:rsidRDefault="00164739" w:rsidP="00164739">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164739" w:rsidRPr="001C0CC4" w:rsidRDefault="00164739" w:rsidP="00164739">
      <w:pPr>
        <w:rPr>
          <w:rFonts w:eastAsia="Yu Mincho"/>
        </w:rPr>
      </w:pPr>
    </w:p>
    <w:p w:rsidR="00164739" w:rsidRPr="001C0CC4" w:rsidRDefault="00164739" w:rsidP="00164739">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593"/>
        <w:gridCol w:w="593"/>
        <w:gridCol w:w="586"/>
        <w:gridCol w:w="787"/>
        <w:gridCol w:w="593"/>
        <w:gridCol w:w="593"/>
        <w:gridCol w:w="639"/>
        <w:gridCol w:w="647"/>
        <w:gridCol w:w="647"/>
        <w:gridCol w:w="647"/>
        <w:gridCol w:w="647"/>
        <w:gridCol w:w="756"/>
        <w:gridCol w:w="647"/>
      </w:tblGrid>
      <w:tr w:rsidR="00164739" w:rsidRPr="001C0CC4" w:rsidTr="00E0102C">
        <w:trPr>
          <w:trHeight w:val="225"/>
          <w:tblHeader/>
          <w:jc w:val="center"/>
        </w:trPr>
        <w:tc>
          <w:tcPr>
            <w:tcW w:w="0" w:type="auto"/>
            <w:gridSpan w:val="15"/>
          </w:tcPr>
          <w:p w:rsidR="00164739" w:rsidRPr="001C0CC4" w:rsidRDefault="00164739" w:rsidP="00E0102C">
            <w:pPr>
              <w:pStyle w:val="TAH"/>
              <w:keepNext w:val="0"/>
              <w:rPr>
                <w:rFonts w:eastAsia="Yu Mincho"/>
              </w:rPr>
            </w:pPr>
            <w:r w:rsidRPr="001C0CC4">
              <w:rPr>
                <w:rFonts w:eastAsia="Yu Mincho"/>
              </w:rPr>
              <w:t>NR band / SCS / UE Channel bandwidth</w:t>
            </w:r>
          </w:p>
        </w:tc>
      </w:tr>
      <w:tr w:rsidR="00164739" w:rsidRPr="001C0CC4" w:rsidTr="00E0102C">
        <w:trPr>
          <w:trHeight w:val="225"/>
          <w:tblHeader/>
          <w:jc w:val="center"/>
        </w:trPr>
        <w:tc>
          <w:tcPr>
            <w:tcW w:w="0" w:type="auto"/>
            <w:vAlign w:val="center"/>
            <w:hideMark/>
          </w:tcPr>
          <w:p w:rsidR="00164739" w:rsidRPr="001C0CC4" w:rsidRDefault="00164739" w:rsidP="00E0102C">
            <w:pPr>
              <w:pStyle w:val="TAH"/>
              <w:keepNext w:val="0"/>
              <w:rPr>
                <w:rFonts w:eastAsia="Yu Mincho"/>
              </w:rPr>
            </w:pPr>
            <w:r w:rsidRPr="001C0CC4">
              <w:rPr>
                <w:rFonts w:eastAsia="Yu Mincho"/>
              </w:rPr>
              <w:t>NR Band</w:t>
            </w:r>
          </w:p>
        </w:tc>
        <w:tc>
          <w:tcPr>
            <w:tcW w:w="0" w:type="auto"/>
            <w:vAlign w:val="center"/>
            <w:hideMark/>
          </w:tcPr>
          <w:p w:rsidR="00164739" w:rsidRPr="001C0CC4" w:rsidRDefault="00164739" w:rsidP="00E0102C">
            <w:pPr>
              <w:pStyle w:val="TAH"/>
              <w:keepNext w:val="0"/>
              <w:rPr>
                <w:rFonts w:eastAsia="Yu Mincho"/>
              </w:rPr>
            </w:pPr>
            <w:r w:rsidRPr="001C0CC4">
              <w:rPr>
                <w:rFonts w:eastAsia="Yu Mincho"/>
              </w:rPr>
              <w:t>SCS</w:t>
            </w:r>
          </w:p>
          <w:p w:rsidR="00164739" w:rsidRPr="001C0CC4" w:rsidRDefault="00164739" w:rsidP="00E0102C">
            <w:pPr>
              <w:pStyle w:val="TAH"/>
              <w:keepNext w:val="0"/>
              <w:rPr>
                <w:rFonts w:eastAsia="Yu Mincho"/>
              </w:rPr>
            </w:pPr>
            <w:r w:rsidRPr="001C0CC4">
              <w:rPr>
                <w:rFonts w:eastAsia="Yu Mincho"/>
              </w:rPr>
              <w:t>kHz</w:t>
            </w:r>
          </w:p>
        </w:tc>
        <w:tc>
          <w:tcPr>
            <w:tcW w:w="0" w:type="auto"/>
            <w:vAlign w:val="center"/>
            <w:hideMark/>
          </w:tcPr>
          <w:p w:rsidR="00164739" w:rsidRPr="001C0CC4" w:rsidRDefault="00164739" w:rsidP="00E0102C">
            <w:pPr>
              <w:pStyle w:val="TAH"/>
              <w:keepNext w:val="0"/>
              <w:rPr>
                <w:rFonts w:eastAsia="Yu Mincho"/>
              </w:rPr>
            </w:pPr>
            <w:r w:rsidRPr="001C0CC4">
              <w:rPr>
                <w:rFonts w:eastAsia="Yu Mincho"/>
              </w:rPr>
              <w:t>5 MHz</w:t>
            </w:r>
          </w:p>
        </w:tc>
        <w:tc>
          <w:tcPr>
            <w:tcW w:w="0" w:type="auto"/>
            <w:vAlign w:val="center"/>
            <w:hideMark/>
          </w:tcPr>
          <w:p w:rsidR="00164739" w:rsidRDefault="00164739" w:rsidP="00E0102C">
            <w:pPr>
              <w:pStyle w:val="TAH"/>
              <w:rPr>
                <w:lang w:eastAsia="ko-KR"/>
              </w:rPr>
            </w:pPr>
            <w:r>
              <w:rPr>
                <w:lang w:eastAsia="ko-KR"/>
              </w:rPr>
              <w:t>10 MHz</w:t>
            </w:r>
          </w:p>
        </w:tc>
        <w:tc>
          <w:tcPr>
            <w:tcW w:w="0" w:type="auto"/>
            <w:vAlign w:val="center"/>
            <w:hideMark/>
          </w:tcPr>
          <w:p w:rsidR="00164739" w:rsidRDefault="00164739" w:rsidP="00E0102C">
            <w:pPr>
              <w:pStyle w:val="TAH"/>
              <w:rPr>
                <w:lang w:eastAsia="ko-KR"/>
              </w:rPr>
            </w:pPr>
            <w:r>
              <w:rPr>
                <w:lang w:eastAsia="ko-KR"/>
              </w:rPr>
              <w:t>15 MHz</w:t>
            </w:r>
          </w:p>
        </w:tc>
        <w:tc>
          <w:tcPr>
            <w:tcW w:w="0" w:type="auto"/>
            <w:vAlign w:val="center"/>
            <w:hideMark/>
          </w:tcPr>
          <w:p w:rsidR="00164739" w:rsidRDefault="00164739" w:rsidP="00E0102C">
            <w:pPr>
              <w:pStyle w:val="TAH"/>
              <w:rPr>
                <w:lang w:eastAsia="ko-KR"/>
              </w:rPr>
            </w:pPr>
            <w:r>
              <w:rPr>
                <w:lang w:eastAsia="ko-KR"/>
              </w:rPr>
              <w:t>20MHz</w:t>
            </w:r>
          </w:p>
        </w:tc>
        <w:tc>
          <w:tcPr>
            <w:tcW w:w="0" w:type="auto"/>
            <w:vAlign w:val="center"/>
            <w:hideMark/>
          </w:tcPr>
          <w:p w:rsidR="00164739" w:rsidRDefault="00164739" w:rsidP="00E0102C">
            <w:pPr>
              <w:pStyle w:val="TAH"/>
              <w:rPr>
                <w:lang w:eastAsia="ko-KR"/>
              </w:rPr>
            </w:pPr>
            <w:r>
              <w:rPr>
                <w:lang w:eastAsia="ko-KR"/>
              </w:rPr>
              <w:t>25 MHz</w:t>
            </w:r>
          </w:p>
        </w:tc>
        <w:tc>
          <w:tcPr>
            <w:tcW w:w="0" w:type="auto"/>
          </w:tcPr>
          <w:p w:rsidR="00164739" w:rsidRPr="001C0CC4" w:rsidRDefault="00164739" w:rsidP="00E0102C">
            <w:pPr>
              <w:pStyle w:val="TAH"/>
              <w:keepNext w:val="0"/>
              <w:rPr>
                <w:rFonts w:eastAsia="Yu Mincho"/>
              </w:rPr>
            </w:pPr>
            <w:r w:rsidRPr="001C0CC4">
              <w:rPr>
                <w:rFonts w:eastAsia="Yu Mincho"/>
              </w:rPr>
              <w:t>30 MHz</w:t>
            </w:r>
          </w:p>
        </w:tc>
        <w:tc>
          <w:tcPr>
            <w:tcW w:w="639" w:type="dxa"/>
            <w:vAlign w:val="center"/>
            <w:hideMark/>
          </w:tcPr>
          <w:p w:rsidR="00164739" w:rsidRPr="001C0CC4" w:rsidRDefault="00164739" w:rsidP="00E0102C">
            <w:pPr>
              <w:pStyle w:val="TAH"/>
              <w:keepNext w:val="0"/>
              <w:rPr>
                <w:rFonts w:eastAsia="Yu Mincho"/>
              </w:rPr>
            </w:pPr>
            <w:r w:rsidRPr="001C0CC4">
              <w:rPr>
                <w:rFonts w:eastAsia="Yu Mincho"/>
              </w:rPr>
              <w:t>40 MHz</w:t>
            </w:r>
          </w:p>
        </w:tc>
        <w:tc>
          <w:tcPr>
            <w:tcW w:w="647" w:type="dxa"/>
            <w:vAlign w:val="center"/>
            <w:hideMark/>
          </w:tcPr>
          <w:p w:rsidR="00164739" w:rsidRPr="001C0CC4" w:rsidRDefault="00164739" w:rsidP="00E0102C">
            <w:pPr>
              <w:pStyle w:val="TAH"/>
              <w:keepNext w:val="0"/>
              <w:rPr>
                <w:rFonts w:eastAsia="Yu Mincho"/>
              </w:rPr>
            </w:pPr>
            <w:r w:rsidRPr="001C0CC4">
              <w:rPr>
                <w:rFonts w:eastAsia="Yu Mincho"/>
              </w:rPr>
              <w:t>50 MHz</w:t>
            </w:r>
          </w:p>
        </w:tc>
        <w:tc>
          <w:tcPr>
            <w:tcW w:w="647" w:type="dxa"/>
            <w:vAlign w:val="center"/>
            <w:hideMark/>
          </w:tcPr>
          <w:p w:rsidR="00164739" w:rsidRPr="001C0CC4" w:rsidRDefault="00164739" w:rsidP="00E0102C">
            <w:pPr>
              <w:pStyle w:val="TAH"/>
              <w:keepNext w:val="0"/>
              <w:rPr>
                <w:rFonts w:eastAsia="Yu Mincho"/>
              </w:rPr>
            </w:pPr>
            <w:r w:rsidRPr="001C0CC4">
              <w:rPr>
                <w:rFonts w:eastAsia="Yu Mincho"/>
              </w:rPr>
              <w:t>60 MHz</w:t>
            </w:r>
          </w:p>
        </w:tc>
        <w:tc>
          <w:tcPr>
            <w:tcW w:w="647" w:type="dxa"/>
            <w:hideMark/>
          </w:tcPr>
          <w:p w:rsidR="00164739" w:rsidRPr="001C0CC4" w:rsidRDefault="00164739" w:rsidP="00E0102C">
            <w:pPr>
              <w:pStyle w:val="TAH"/>
              <w:keepNext w:val="0"/>
              <w:rPr>
                <w:rFonts w:eastAsia="Yu Mincho"/>
              </w:rPr>
            </w:pPr>
            <w:r>
              <w:rPr>
                <w:rFonts w:eastAsia="Yu Mincho"/>
              </w:rPr>
              <w:t>7</w:t>
            </w:r>
            <w:r w:rsidRPr="00414DAE">
              <w:rPr>
                <w:rFonts w:eastAsia="Yu Mincho"/>
              </w:rPr>
              <w:t>0 MHz</w:t>
            </w:r>
          </w:p>
        </w:tc>
        <w:tc>
          <w:tcPr>
            <w:tcW w:w="647" w:type="dxa"/>
            <w:vAlign w:val="center"/>
          </w:tcPr>
          <w:p w:rsidR="00164739" w:rsidRPr="00414DAE" w:rsidRDefault="00164739" w:rsidP="00E0102C">
            <w:pPr>
              <w:pStyle w:val="TAH"/>
              <w:keepNext w:val="0"/>
              <w:rPr>
                <w:rFonts w:eastAsia="Yu Mincho"/>
              </w:rPr>
            </w:pPr>
            <w:r w:rsidRPr="001C0CC4">
              <w:rPr>
                <w:rFonts w:eastAsia="Yu Mincho"/>
              </w:rPr>
              <w:t>80 MHz</w:t>
            </w:r>
          </w:p>
        </w:tc>
        <w:tc>
          <w:tcPr>
            <w:tcW w:w="756" w:type="dxa"/>
          </w:tcPr>
          <w:p w:rsidR="00164739" w:rsidRPr="001C0CC4" w:rsidRDefault="00164739" w:rsidP="00E0102C">
            <w:pPr>
              <w:pStyle w:val="TAH"/>
              <w:keepNext w:val="0"/>
              <w:rPr>
                <w:rFonts w:eastAsia="Yu Mincho"/>
              </w:rPr>
            </w:pPr>
            <w:r w:rsidRPr="00414DAE">
              <w:rPr>
                <w:rFonts w:eastAsia="Yu Mincho"/>
              </w:rPr>
              <w:t>90 MHz</w:t>
            </w:r>
          </w:p>
        </w:tc>
        <w:tc>
          <w:tcPr>
            <w:tcW w:w="647" w:type="dxa"/>
            <w:vAlign w:val="center"/>
            <w:hideMark/>
          </w:tcPr>
          <w:p w:rsidR="00164739" w:rsidRPr="001C0CC4" w:rsidRDefault="00164739" w:rsidP="00E0102C">
            <w:pPr>
              <w:pStyle w:val="TAH"/>
              <w:keepNext w:val="0"/>
              <w:rPr>
                <w:rFonts w:eastAsia="Yu Mincho"/>
              </w:rPr>
            </w:pPr>
            <w:r w:rsidRPr="001C0CC4">
              <w:rPr>
                <w:rFonts w:eastAsia="Yu Mincho"/>
              </w:rPr>
              <w:t>100 MHz</w:t>
            </w: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Pr>
                <w:rFonts w:eastAsia="Yu Mincho"/>
              </w:rPr>
              <w:t>Yes</w:t>
            </w:r>
          </w:p>
        </w:tc>
        <w:tc>
          <w:tcPr>
            <w:tcW w:w="0" w:type="auto"/>
          </w:tcPr>
          <w:p w:rsidR="00164739" w:rsidRPr="00EE73D5" w:rsidRDefault="00164739" w:rsidP="00E0102C">
            <w:pPr>
              <w:pStyle w:val="TAC"/>
              <w:keepNext w:val="0"/>
              <w:rPr>
                <w:szCs w:val="18"/>
              </w:rPr>
            </w:pPr>
            <w:r w:rsidRPr="00EE73D5">
              <w:rPr>
                <w:szCs w:val="18"/>
              </w:rPr>
              <w:t>Yes</w:t>
            </w:r>
          </w:p>
        </w:tc>
        <w:tc>
          <w:tcPr>
            <w:tcW w:w="639" w:type="dxa"/>
            <w:vAlign w:val="center"/>
            <w:hideMark/>
          </w:tcPr>
          <w:p w:rsidR="00164739" w:rsidRPr="00EE73D5" w:rsidRDefault="00164739" w:rsidP="00E0102C">
            <w:pPr>
              <w:pStyle w:val="TAC"/>
              <w:keepNext w:val="0"/>
              <w:rPr>
                <w:szCs w:val="18"/>
              </w:rPr>
            </w:pPr>
            <w:r w:rsidRPr="00EE73D5">
              <w:rPr>
                <w:szCs w:val="18"/>
              </w:rPr>
              <w:t>Yes</w:t>
            </w:r>
          </w:p>
        </w:tc>
        <w:tc>
          <w:tcPr>
            <w:tcW w:w="647" w:type="dxa"/>
            <w:vAlign w:val="center"/>
            <w:hideMark/>
          </w:tcPr>
          <w:p w:rsidR="00164739" w:rsidRPr="001C0CC4" w:rsidRDefault="00164739" w:rsidP="00E0102C">
            <w:pPr>
              <w:pStyle w:val="TAC"/>
              <w:keepNext w:val="0"/>
              <w:rPr>
                <w:sz w:val="20"/>
              </w:rPr>
            </w:pPr>
            <w:r w:rsidRPr="001A6AF8">
              <w:rPr>
                <w:rFonts w:eastAsia="Yu Mincho" w:cs="Arial"/>
              </w:rPr>
              <w:t>Yes</w:t>
            </w:r>
          </w:p>
        </w:tc>
        <w:tc>
          <w:tcPr>
            <w:tcW w:w="647" w:type="dxa"/>
            <w:vAlign w:val="center"/>
            <w:hideMark/>
          </w:tcPr>
          <w:p w:rsidR="00164739" w:rsidRPr="001C0CC4" w:rsidRDefault="00164739" w:rsidP="00E0102C">
            <w:pPr>
              <w:pStyle w:val="TAC"/>
              <w:keepNext w:val="0"/>
              <w:rPr>
                <w:sz w:val="20"/>
              </w:rPr>
            </w:pPr>
          </w:p>
        </w:tc>
        <w:tc>
          <w:tcPr>
            <w:tcW w:w="647" w:type="dxa"/>
            <w:hideMark/>
          </w:tcPr>
          <w:p w:rsidR="00164739" w:rsidRPr="001C0CC4" w:rsidRDefault="00164739" w:rsidP="00E0102C">
            <w:pPr>
              <w:pStyle w:val="TAC"/>
              <w:keepNext w:val="0"/>
              <w:rPr>
                <w:sz w:val="20"/>
              </w:rPr>
            </w:pPr>
          </w:p>
        </w:tc>
        <w:tc>
          <w:tcPr>
            <w:tcW w:w="647" w:type="dxa"/>
            <w:vAlign w:val="center"/>
          </w:tcPr>
          <w:p w:rsidR="00164739" w:rsidRPr="001C0CC4" w:rsidRDefault="00164739" w:rsidP="00E0102C">
            <w:pPr>
              <w:pStyle w:val="TAC"/>
              <w:keepNext w:val="0"/>
              <w:rPr>
                <w:sz w:val="20"/>
              </w:rPr>
            </w:pPr>
          </w:p>
        </w:tc>
        <w:tc>
          <w:tcPr>
            <w:tcW w:w="756" w:type="dxa"/>
          </w:tcPr>
          <w:p w:rsidR="00164739" w:rsidRPr="001C0CC4" w:rsidRDefault="00164739" w:rsidP="00E0102C">
            <w:pPr>
              <w:pStyle w:val="TAC"/>
              <w:keepNext w:val="0"/>
              <w:rPr>
                <w:sz w:val="20"/>
              </w:rPr>
            </w:pPr>
          </w:p>
        </w:tc>
        <w:tc>
          <w:tcPr>
            <w:tcW w:w="647" w:type="dxa"/>
            <w:vAlign w:val="center"/>
            <w:hideMark/>
          </w:tcPr>
          <w:p w:rsidR="00164739" w:rsidRPr="001C0CC4" w:rsidRDefault="00164739" w:rsidP="00E0102C">
            <w:pPr>
              <w:pStyle w:val="TAC"/>
              <w:keepNext w:val="0"/>
              <w:rPr>
                <w:sz w:val="20"/>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Pr>
                <w:rFonts w:eastAsia="Yu Mincho"/>
              </w:rPr>
              <w:t>Yes</w:t>
            </w:r>
          </w:p>
        </w:tc>
        <w:tc>
          <w:tcPr>
            <w:tcW w:w="0" w:type="auto"/>
          </w:tcPr>
          <w:p w:rsidR="00164739" w:rsidRPr="00EE73D5" w:rsidRDefault="00164739" w:rsidP="00E0102C">
            <w:pPr>
              <w:pStyle w:val="TAC"/>
              <w:keepNext w:val="0"/>
              <w:rPr>
                <w:szCs w:val="18"/>
              </w:rPr>
            </w:pPr>
            <w:r w:rsidRPr="00EE73D5">
              <w:rPr>
                <w:szCs w:val="18"/>
              </w:rPr>
              <w:t>Yes</w:t>
            </w:r>
          </w:p>
        </w:tc>
        <w:tc>
          <w:tcPr>
            <w:tcW w:w="639" w:type="dxa"/>
            <w:vAlign w:val="center"/>
            <w:hideMark/>
          </w:tcPr>
          <w:p w:rsidR="00164739" w:rsidRPr="00EE73D5" w:rsidRDefault="00164739" w:rsidP="00E0102C">
            <w:pPr>
              <w:pStyle w:val="TAC"/>
              <w:keepNext w:val="0"/>
              <w:rPr>
                <w:szCs w:val="18"/>
              </w:rPr>
            </w:pPr>
            <w:r w:rsidRPr="00EE73D5">
              <w:rPr>
                <w:szCs w:val="18"/>
              </w:rPr>
              <w:t>Yes</w:t>
            </w:r>
          </w:p>
        </w:tc>
        <w:tc>
          <w:tcPr>
            <w:tcW w:w="647" w:type="dxa"/>
            <w:vAlign w:val="center"/>
            <w:hideMark/>
          </w:tcPr>
          <w:p w:rsidR="00164739" w:rsidRPr="001C0CC4" w:rsidRDefault="00164739" w:rsidP="00E0102C">
            <w:pPr>
              <w:pStyle w:val="TAC"/>
              <w:keepNext w:val="0"/>
              <w:rPr>
                <w:sz w:val="20"/>
              </w:rPr>
            </w:pPr>
            <w:r w:rsidRPr="001A6AF8">
              <w:rPr>
                <w:rFonts w:eastAsia="Yu Mincho" w:cs="Arial"/>
              </w:rPr>
              <w:t>Yes</w:t>
            </w:r>
          </w:p>
        </w:tc>
        <w:tc>
          <w:tcPr>
            <w:tcW w:w="647" w:type="dxa"/>
            <w:vAlign w:val="center"/>
            <w:hideMark/>
          </w:tcPr>
          <w:p w:rsidR="00164739" w:rsidRPr="001C0CC4" w:rsidRDefault="00164739" w:rsidP="00E0102C">
            <w:pPr>
              <w:pStyle w:val="TAC"/>
              <w:keepNext w:val="0"/>
              <w:rPr>
                <w:sz w:val="20"/>
              </w:rPr>
            </w:pPr>
          </w:p>
        </w:tc>
        <w:tc>
          <w:tcPr>
            <w:tcW w:w="647" w:type="dxa"/>
            <w:hideMark/>
          </w:tcPr>
          <w:p w:rsidR="00164739" w:rsidRPr="001C0CC4" w:rsidRDefault="00164739" w:rsidP="00E0102C">
            <w:pPr>
              <w:pStyle w:val="TAC"/>
              <w:keepNext w:val="0"/>
              <w:rPr>
                <w:sz w:val="20"/>
              </w:rPr>
            </w:pPr>
          </w:p>
        </w:tc>
        <w:tc>
          <w:tcPr>
            <w:tcW w:w="647" w:type="dxa"/>
            <w:vAlign w:val="center"/>
          </w:tcPr>
          <w:p w:rsidR="00164739" w:rsidRPr="001C0CC4" w:rsidRDefault="00164739" w:rsidP="00E0102C">
            <w:pPr>
              <w:pStyle w:val="TAC"/>
              <w:keepNext w:val="0"/>
              <w:rPr>
                <w:sz w:val="20"/>
              </w:rPr>
            </w:pPr>
          </w:p>
        </w:tc>
        <w:tc>
          <w:tcPr>
            <w:tcW w:w="756" w:type="dxa"/>
          </w:tcPr>
          <w:p w:rsidR="00164739" w:rsidRPr="001C0CC4" w:rsidRDefault="00164739" w:rsidP="00E0102C">
            <w:pPr>
              <w:pStyle w:val="TAC"/>
              <w:keepNext w:val="0"/>
              <w:rPr>
                <w:sz w:val="20"/>
              </w:rPr>
            </w:pPr>
          </w:p>
        </w:tc>
        <w:tc>
          <w:tcPr>
            <w:tcW w:w="647" w:type="dxa"/>
            <w:vAlign w:val="center"/>
            <w:hideMark/>
          </w:tcPr>
          <w:p w:rsidR="00164739" w:rsidRPr="001C0CC4" w:rsidRDefault="00164739" w:rsidP="00E0102C">
            <w:pPr>
              <w:pStyle w:val="TAC"/>
              <w:keepNext w:val="0"/>
              <w:rPr>
                <w:sz w:val="20"/>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Pr>
                <w:rFonts w:eastAsia="Yu Mincho"/>
              </w:rPr>
              <w:t>Yes</w:t>
            </w:r>
          </w:p>
        </w:tc>
        <w:tc>
          <w:tcPr>
            <w:tcW w:w="0" w:type="auto"/>
          </w:tcPr>
          <w:p w:rsidR="00164739" w:rsidRPr="00EE73D5" w:rsidRDefault="00164739" w:rsidP="00E0102C">
            <w:pPr>
              <w:pStyle w:val="TAC"/>
              <w:keepNext w:val="0"/>
              <w:rPr>
                <w:szCs w:val="18"/>
              </w:rPr>
            </w:pPr>
            <w:r w:rsidRPr="00EE73D5">
              <w:rPr>
                <w:szCs w:val="18"/>
              </w:rPr>
              <w:t>Yes</w:t>
            </w:r>
          </w:p>
        </w:tc>
        <w:tc>
          <w:tcPr>
            <w:tcW w:w="639" w:type="dxa"/>
            <w:vAlign w:val="center"/>
            <w:hideMark/>
          </w:tcPr>
          <w:p w:rsidR="00164739" w:rsidRPr="00EE73D5" w:rsidRDefault="00164739" w:rsidP="00E0102C">
            <w:pPr>
              <w:pStyle w:val="TAC"/>
              <w:keepNext w:val="0"/>
              <w:rPr>
                <w:szCs w:val="18"/>
              </w:rPr>
            </w:pPr>
            <w:r w:rsidRPr="00EE73D5">
              <w:rPr>
                <w:szCs w:val="18"/>
              </w:rPr>
              <w:t>Yes</w:t>
            </w:r>
          </w:p>
        </w:tc>
        <w:tc>
          <w:tcPr>
            <w:tcW w:w="647" w:type="dxa"/>
            <w:vAlign w:val="center"/>
            <w:hideMark/>
          </w:tcPr>
          <w:p w:rsidR="00164739" w:rsidRPr="001C0CC4" w:rsidRDefault="00164739" w:rsidP="00E0102C">
            <w:pPr>
              <w:pStyle w:val="TAC"/>
              <w:keepNext w:val="0"/>
              <w:rPr>
                <w:sz w:val="20"/>
              </w:rPr>
            </w:pPr>
            <w:r w:rsidRPr="001A6AF8">
              <w:rPr>
                <w:rFonts w:eastAsia="Yu Mincho" w:cs="Arial"/>
              </w:rPr>
              <w:t>Yes</w:t>
            </w:r>
          </w:p>
        </w:tc>
        <w:tc>
          <w:tcPr>
            <w:tcW w:w="647" w:type="dxa"/>
            <w:vAlign w:val="center"/>
            <w:hideMark/>
          </w:tcPr>
          <w:p w:rsidR="00164739" w:rsidRPr="001C0CC4" w:rsidRDefault="00164739" w:rsidP="00E0102C">
            <w:pPr>
              <w:pStyle w:val="TAC"/>
              <w:keepNext w:val="0"/>
              <w:rPr>
                <w:sz w:val="20"/>
              </w:rPr>
            </w:pPr>
          </w:p>
        </w:tc>
        <w:tc>
          <w:tcPr>
            <w:tcW w:w="647" w:type="dxa"/>
            <w:hideMark/>
          </w:tcPr>
          <w:p w:rsidR="00164739" w:rsidRPr="001C0CC4" w:rsidRDefault="00164739" w:rsidP="00E0102C">
            <w:pPr>
              <w:pStyle w:val="TAC"/>
              <w:keepNext w:val="0"/>
              <w:rPr>
                <w:sz w:val="20"/>
              </w:rPr>
            </w:pPr>
          </w:p>
        </w:tc>
        <w:tc>
          <w:tcPr>
            <w:tcW w:w="647" w:type="dxa"/>
            <w:vAlign w:val="center"/>
          </w:tcPr>
          <w:p w:rsidR="00164739" w:rsidRPr="001C0CC4" w:rsidRDefault="00164739" w:rsidP="00E0102C">
            <w:pPr>
              <w:pStyle w:val="TAC"/>
              <w:keepNext w:val="0"/>
              <w:rPr>
                <w:sz w:val="20"/>
              </w:rPr>
            </w:pPr>
          </w:p>
        </w:tc>
        <w:tc>
          <w:tcPr>
            <w:tcW w:w="756" w:type="dxa"/>
          </w:tcPr>
          <w:p w:rsidR="00164739" w:rsidRPr="001C0CC4" w:rsidRDefault="00164739" w:rsidP="00E0102C">
            <w:pPr>
              <w:pStyle w:val="TAC"/>
              <w:keepNext w:val="0"/>
              <w:rPr>
                <w:sz w:val="20"/>
              </w:rPr>
            </w:pPr>
          </w:p>
        </w:tc>
        <w:tc>
          <w:tcPr>
            <w:tcW w:w="647" w:type="dxa"/>
            <w:vAlign w:val="center"/>
            <w:hideMark/>
          </w:tcPr>
          <w:p w:rsidR="00164739" w:rsidRPr="001C0CC4" w:rsidRDefault="00164739" w:rsidP="00E0102C">
            <w:pPr>
              <w:pStyle w:val="TAC"/>
              <w:keepNext w:val="0"/>
              <w:rPr>
                <w:sz w:val="20"/>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n2</w:t>
            </w:r>
          </w:p>
        </w:tc>
        <w:tc>
          <w:tcPr>
            <w:tcW w:w="0" w:type="auto"/>
            <w:vAlign w:val="center"/>
            <w:hideMark/>
          </w:tcPr>
          <w:p w:rsidR="00164739" w:rsidRPr="001C0CC4" w:rsidRDefault="00164739" w:rsidP="00E0102C">
            <w:pPr>
              <w:pStyle w:val="TAC"/>
              <w:keepNext w:val="0"/>
              <w:rPr>
                <w:rFonts w:ascii="Calibri" w:eastAsia="Yu Mincho" w:hAnsi="Calibri"/>
                <w:sz w:val="22"/>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n3</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n5</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n8</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n12</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n14</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hint="eastAsia"/>
                <w:lang w:val="en-US" w:eastAsia="ja-JP"/>
              </w:rPr>
              <w:t>n18</w:t>
            </w:r>
          </w:p>
        </w:tc>
        <w:tc>
          <w:tcPr>
            <w:tcW w:w="0" w:type="auto"/>
            <w:vAlign w:val="center"/>
          </w:tcPr>
          <w:p w:rsidR="00164739" w:rsidRPr="001C0CC4" w:rsidRDefault="00164739" w:rsidP="00E0102C">
            <w:pPr>
              <w:pStyle w:val="TAC"/>
              <w:keepNext w:val="0"/>
              <w:rPr>
                <w:rFonts w:eastAsia="Yu Mincho"/>
              </w:rPr>
            </w:pPr>
            <w:r w:rsidRPr="001C0CC4">
              <w:rPr>
                <w:rFonts w:hint="eastAsia"/>
                <w:lang w:val="en-US" w:eastAsia="ja-JP"/>
              </w:rPr>
              <w:t>15</w:t>
            </w: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hint="eastAsia"/>
                <w:lang w:val="en-US" w:eastAsia="ja-JP"/>
              </w:rPr>
              <w:t>30</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hint="eastAsia"/>
                <w:lang w:val="en-US" w:eastAsia="ja-JP"/>
              </w:rPr>
              <w:t>60</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n20</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n25</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Pr>
                <w:rFonts w:eastAsia="Yu Mincho"/>
              </w:rPr>
              <w:t>n26</w:t>
            </w:r>
          </w:p>
        </w:tc>
        <w:tc>
          <w:tcPr>
            <w:tcW w:w="0" w:type="auto"/>
          </w:tcPr>
          <w:p w:rsidR="00164739" w:rsidRPr="001C0CC4" w:rsidRDefault="00164739" w:rsidP="00E0102C">
            <w:pPr>
              <w:pStyle w:val="TAC"/>
              <w:keepNext w:val="0"/>
            </w:pPr>
            <w:r>
              <w:t>15</w:t>
            </w:r>
          </w:p>
        </w:tc>
        <w:tc>
          <w:tcPr>
            <w:tcW w:w="0" w:type="auto"/>
          </w:tcPr>
          <w:p w:rsidR="00164739" w:rsidRPr="001C0CC4" w:rsidRDefault="00164739" w:rsidP="00E0102C">
            <w:pPr>
              <w:pStyle w:val="TAC"/>
              <w:keepNext w:val="0"/>
              <w:rPr>
                <w:rFonts w:eastAsia="Yu Mincho"/>
              </w:rPr>
            </w:pPr>
            <w:r>
              <w:rPr>
                <w:rFonts w:eastAsia="Yu Mincho"/>
              </w:rP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p>
        </w:tc>
        <w:tc>
          <w:tcPr>
            <w:tcW w:w="0" w:type="auto"/>
          </w:tcPr>
          <w:p w:rsidR="00164739" w:rsidRPr="001C0CC4" w:rsidRDefault="00164739" w:rsidP="00E0102C">
            <w:pPr>
              <w:pStyle w:val="TAC"/>
              <w:keepNext w:val="0"/>
            </w:pPr>
          </w:p>
        </w:tc>
        <w:tc>
          <w:tcPr>
            <w:tcW w:w="639" w:type="dxa"/>
          </w:tcPr>
          <w:p w:rsidR="00164739" w:rsidRPr="001C0CC4" w:rsidRDefault="00164739" w:rsidP="00E0102C">
            <w:pPr>
              <w:pStyle w:val="TAC"/>
              <w:keepNext w:val="0"/>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pPr>
            <w: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p>
        </w:tc>
        <w:tc>
          <w:tcPr>
            <w:tcW w:w="0" w:type="auto"/>
          </w:tcPr>
          <w:p w:rsidR="00164739" w:rsidRPr="001C0CC4" w:rsidRDefault="00164739" w:rsidP="00E0102C">
            <w:pPr>
              <w:pStyle w:val="TAC"/>
              <w:keepNext w:val="0"/>
            </w:pPr>
          </w:p>
        </w:tc>
        <w:tc>
          <w:tcPr>
            <w:tcW w:w="639" w:type="dxa"/>
          </w:tcPr>
          <w:p w:rsidR="00164739" w:rsidRPr="001C0CC4" w:rsidRDefault="00164739" w:rsidP="00E0102C">
            <w:pPr>
              <w:pStyle w:val="TAC"/>
              <w:keepNext w:val="0"/>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n28</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n29</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n30</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n34</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n38</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Pr>
                <w:rFonts w:eastAsia="Yu Mincho"/>
              </w:rPr>
              <w:t>Yes</w:t>
            </w:r>
          </w:p>
        </w:tc>
        <w:tc>
          <w:tcPr>
            <w:tcW w:w="0" w:type="auto"/>
          </w:tcPr>
          <w:p w:rsidR="00164739" w:rsidRPr="001C0CC4" w:rsidRDefault="00164739" w:rsidP="00E0102C">
            <w:pPr>
              <w:pStyle w:val="TAC"/>
              <w:keepNext w:val="0"/>
              <w:rPr>
                <w:rFonts w:eastAsia="Yu Mincho"/>
              </w:rPr>
            </w:pPr>
            <w:r>
              <w:rPr>
                <w:rFonts w:eastAsia="Yu Mincho"/>
              </w:rPr>
              <w:t>Yes</w:t>
            </w:r>
          </w:p>
        </w:tc>
        <w:tc>
          <w:tcPr>
            <w:tcW w:w="639" w:type="dxa"/>
            <w:vAlign w:val="center"/>
          </w:tcPr>
          <w:p w:rsidR="00164739" w:rsidRPr="001C0CC4" w:rsidRDefault="00164739" w:rsidP="00E0102C">
            <w:pPr>
              <w:pStyle w:val="TAC"/>
              <w:keepNext w:val="0"/>
              <w:rPr>
                <w:rFonts w:eastAsia="Yu Mincho"/>
              </w:rPr>
            </w:pPr>
            <w:r w:rsidRPr="00414DAE">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Pr>
                <w:rFonts w:eastAsia="Yu Mincho"/>
              </w:rPr>
              <w:t>Yes</w:t>
            </w:r>
          </w:p>
        </w:tc>
        <w:tc>
          <w:tcPr>
            <w:tcW w:w="0" w:type="auto"/>
          </w:tcPr>
          <w:p w:rsidR="00164739" w:rsidRPr="001C0CC4" w:rsidRDefault="00164739" w:rsidP="00E0102C">
            <w:pPr>
              <w:pStyle w:val="TAC"/>
              <w:keepNext w:val="0"/>
              <w:rPr>
                <w:rFonts w:eastAsia="Yu Mincho"/>
              </w:rPr>
            </w:pPr>
            <w:r>
              <w:rPr>
                <w:rFonts w:eastAsia="Yu Mincho"/>
              </w:rPr>
              <w:t>Yes</w:t>
            </w:r>
          </w:p>
        </w:tc>
        <w:tc>
          <w:tcPr>
            <w:tcW w:w="639" w:type="dxa"/>
            <w:vAlign w:val="center"/>
          </w:tcPr>
          <w:p w:rsidR="00164739" w:rsidRPr="001C0CC4" w:rsidRDefault="00164739" w:rsidP="00E0102C">
            <w:pPr>
              <w:pStyle w:val="TAC"/>
              <w:keepNext w:val="0"/>
              <w:rPr>
                <w:rFonts w:eastAsia="Yu Mincho"/>
              </w:rPr>
            </w:pPr>
            <w:r w:rsidRPr="00414DAE">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Pr>
                <w:rFonts w:eastAsia="Yu Mincho"/>
              </w:rPr>
              <w:t>Yes</w:t>
            </w:r>
          </w:p>
        </w:tc>
        <w:tc>
          <w:tcPr>
            <w:tcW w:w="0" w:type="auto"/>
          </w:tcPr>
          <w:p w:rsidR="00164739" w:rsidRPr="001C0CC4" w:rsidRDefault="00164739" w:rsidP="00E0102C">
            <w:pPr>
              <w:pStyle w:val="TAC"/>
              <w:keepNext w:val="0"/>
              <w:rPr>
                <w:rFonts w:eastAsia="Yu Mincho"/>
              </w:rPr>
            </w:pPr>
            <w:r>
              <w:rPr>
                <w:rFonts w:eastAsia="Yu Mincho"/>
              </w:rPr>
              <w:t>Yes</w:t>
            </w:r>
          </w:p>
        </w:tc>
        <w:tc>
          <w:tcPr>
            <w:tcW w:w="639" w:type="dxa"/>
            <w:vAlign w:val="center"/>
          </w:tcPr>
          <w:p w:rsidR="00164739" w:rsidRPr="001C0CC4" w:rsidRDefault="00164739" w:rsidP="00E0102C">
            <w:pPr>
              <w:pStyle w:val="TAC"/>
              <w:keepNext w:val="0"/>
              <w:rPr>
                <w:rFonts w:eastAsia="Yu Mincho"/>
              </w:rPr>
            </w:pPr>
            <w:r w:rsidRPr="00414DAE">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n39</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n40</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CF0CA1">
              <w:t>Yes</w:t>
            </w:r>
            <w:r w:rsidRPr="00164739">
              <w:rPr>
                <w:vertAlign w:val="superscript"/>
              </w:rPr>
              <w:t>9</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n41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hideMark/>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756" w:type="dxa"/>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hideMark/>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756" w:type="dxa"/>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n48</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164739" w:rsidRPr="001C0CC4"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rsidR="00164739" w:rsidRPr="001C0CC4" w:rsidRDefault="00164739" w:rsidP="00E0102C">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rsidR="00164739" w:rsidRPr="001C0CC4" w:rsidRDefault="00164739" w:rsidP="00E0102C">
            <w:pPr>
              <w:pStyle w:val="TAC"/>
              <w:keepNext w:val="0"/>
              <w:rPr>
                <w:rFonts w:eastAsia="Yu Mincho"/>
              </w:rPr>
            </w:pPr>
            <w:r w:rsidRPr="00414DAE">
              <w:rPr>
                <w:rFonts w:eastAsia="Yu Mincho"/>
              </w:rPr>
              <w:t>Yes</w:t>
            </w:r>
            <w:r w:rsidRPr="00414DAE">
              <w:rPr>
                <w:rFonts w:eastAsia="Yu Mincho"/>
                <w:vertAlign w:val="superscript"/>
              </w:rPr>
              <w:t>6</w:t>
            </w: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164739" w:rsidRPr="001C0CC4"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rsidR="00164739" w:rsidRPr="001C0CC4" w:rsidRDefault="00164739" w:rsidP="00E0102C">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rsidR="00164739" w:rsidRPr="001C0CC4" w:rsidRDefault="00164739" w:rsidP="00E0102C">
            <w:pPr>
              <w:pStyle w:val="TAC"/>
              <w:keepNext w:val="0"/>
              <w:rPr>
                <w:rFonts w:eastAsia="Yu Mincho"/>
              </w:rPr>
            </w:pPr>
            <w:r w:rsidRPr="00414DAE">
              <w:rPr>
                <w:rFonts w:eastAsia="Yu Mincho"/>
              </w:rPr>
              <w:t>Yes</w:t>
            </w:r>
            <w:r w:rsidRPr="00414DAE">
              <w:rPr>
                <w:rFonts w:eastAsia="Yu Mincho"/>
                <w:vertAlign w:val="superscript"/>
              </w:rPr>
              <w:t>6</w:t>
            </w: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Pr>
                <w:rFonts w:eastAsia="Malgun Gothic"/>
                <w:vertAlign w:val="superscript"/>
                <w:lang w:eastAsia="ko-KR"/>
              </w:rPr>
              <w:t>10</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514451">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E45192">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351B29">
              <w:rPr>
                <w:rFonts w:eastAsia="Yu Mincho"/>
              </w:rPr>
              <w:t>Yes</w:t>
            </w:r>
          </w:p>
        </w:tc>
        <w:tc>
          <w:tcPr>
            <w:tcW w:w="639" w:type="dxa"/>
          </w:tcPr>
          <w:p w:rsidR="00164739" w:rsidRPr="001C0CC4" w:rsidRDefault="00164739" w:rsidP="00E0102C">
            <w:pPr>
              <w:pStyle w:val="TAC"/>
              <w:keepNext w:val="0"/>
              <w:rPr>
                <w:rFonts w:eastAsia="Yu Mincho"/>
              </w:rPr>
            </w:pPr>
            <w:r w:rsidRPr="0027201A">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756" w:type="dxa"/>
          </w:tcPr>
          <w:p w:rsidR="00164739" w:rsidRPr="00414DAE"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514451">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E45192">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351B29">
              <w:rPr>
                <w:rFonts w:eastAsia="Yu Mincho"/>
              </w:rPr>
              <w:t>Yes</w:t>
            </w:r>
          </w:p>
        </w:tc>
        <w:tc>
          <w:tcPr>
            <w:tcW w:w="639" w:type="dxa"/>
          </w:tcPr>
          <w:p w:rsidR="00164739" w:rsidRPr="001C0CC4" w:rsidRDefault="00164739" w:rsidP="00E0102C">
            <w:pPr>
              <w:pStyle w:val="TAC"/>
              <w:keepNext w:val="0"/>
              <w:rPr>
                <w:rFonts w:eastAsia="Yu Mincho"/>
              </w:rPr>
            </w:pPr>
            <w:r w:rsidRPr="0027201A">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756" w:type="dxa"/>
          </w:tcPr>
          <w:p w:rsidR="00164739" w:rsidRPr="00414DAE"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514451">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E45192">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351B29">
              <w:rPr>
                <w:rFonts w:eastAsia="Yu Mincho"/>
              </w:rPr>
              <w:t>Yes</w:t>
            </w:r>
          </w:p>
        </w:tc>
        <w:tc>
          <w:tcPr>
            <w:tcW w:w="639" w:type="dxa"/>
          </w:tcPr>
          <w:p w:rsidR="00164739" w:rsidRPr="001C0CC4" w:rsidRDefault="00164739" w:rsidP="00E0102C">
            <w:pPr>
              <w:pStyle w:val="TAC"/>
              <w:keepNext w:val="0"/>
              <w:rPr>
                <w:rFonts w:eastAsia="Yu Mincho"/>
              </w:rPr>
            </w:pPr>
            <w:r w:rsidRPr="0027201A">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756" w:type="dxa"/>
          </w:tcPr>
          <w:p w:rsidR="00164739" w:rsidRPr="00414DAE"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n50</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r w:rsidRPr="00963A0C">
              <w:t>Yes</w:t>
            </w:r>
            <w:r w:rsidRPr="00164739">
              <w:rPr>
                <w:vertAlign w:val="superscript"/>
              </w:rPr>
              <w:t>5</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n51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Pr>
                <w:rFonts w:eastAsia="Yu Mincho"/>
              </w:rPr>
              <w:t>n53</w:t>
            </w:r>
          </w:p>
        </w:tc>
        <w:tc>
          <w:tcPr>
            <w:tcW w:w="0" w:type="auto"/>
            <w:vAlign w:val="center"/>
          </w:tcPr>
          <w:p w:rsidR="00164739" w:rsidRPr="001C0CC4" w:rsidRDefault="00164739" w:rsidP="00E0102C">
            <w:pPr>
              <w:pStyle w:val="TAC"/>
              <w:keepNext w:val="0"/>
              <w:rPr>
                <w:rFonts w:eastAsia="Yu Mincho"/>
              </w:rPr>
            </w:pPr>
            <w:r w:rsidRPr="00611CC4">
              <w:rPr>
                <w:rFonts w:eastAsia="Yu Mincho"/>
              </w:rPr>
              <w:t>15</w:t>
            </w:r>
          </w:p>
        </w:tc>
        <w:tc>
          <w:tcPr>
            <w:tcW w:w="0" w:type="auto"/>
          </w:tcPr>
          <w:p w:rsidR="00164739" w:rsidRPr="001C0CC4" w:rsidRDefault="00164739" w:rsidP="00E0102C">
            <w:pPr>
              <w:pStyle w:val="TAC"/>
              <w:keepNext w:val="0"/>
              <w:rPr>
                <w:rFonts w:eastAsia="Yu Mincho"/>
              </w:rPr>
            </w:pPr>
            <w:r>
              <w:rPr>
                <w:rFonts w:eastAsia="Yu Mincho"/>
              </w:rPr>
              <w:t>Yes</w:t>
            </w:r>
          </w:p>
        </w:tc>
        <w:tc>
          <w:tcPr>
            <w:tcW w:w="0" w:type="auto"/>
            <w:vAlign w:val="center"/>
          </w:tcPr>
          <w:p w:rsidR="00164739" w:rsidRPr="001C0CC4" w:rsidRDefault="00164739" w:rsidP="00E0102C">
            <w:pPr>
              <w:pStyle w:val="TAC"/>
              <w:keepNext w:val="0"/>
              <w:rPr>
                <w:rFonts w:eastAsia="Yu Mincho"/>
              </w:rPr>
            </w:pPr>
            <w:r w:rsidRPr="00611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611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611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611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611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n65</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n66</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pPr>
            <w:r w:rsidRPr="001C0CC4">
              <w:t>Yes</w:t>
            </w:r>
          </w:p>
        </w:tc>
        <w:tc>
          <w:tcPr>
            <w:tcW w:w="0" w:type="auto"/>
            <w:vAlign w:val="center"/>
          </w:tcPr>
          <w:p w:rsidR="00164739" w:rsidRPr="001C0CC4" w:rsidRDefault="00164739" w:rsidP="00E0102C">
            <w:pPr>
              <w:pStyle w:val="TAC"/>
            </w:pPr>
            <w:r w:rsidRPr="001C0CC4">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pPr>
            <w:r w:rsidRPr="001C0CC4">
              <w:t>Yes</w:t>
            </w:r>
          </w:p>
        </w:tc>
        <w:tc>
          <w:tcPr>
            <w:tcW w:w="0" w:type="auto"/>
            <w:vAlign w:val="center"/>
          </w:tcPr>
          <w:p w:rsidR="00164739" w:rsidRPr="001C0CC4" w:rsidRDefault="00164739" w:rsidP="00E0102C">
            <w:pPr>
              <w:pStyle w:val="TAC"/>
            </w:pPr>
            <w:r w:rsidRPr="001C0CC4">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pPr>
            <w:r w:rsidRPr="001C0CC4">
              <w:t>Yes</w:t>
            </w:r>
          </w:p>
        </w:tc>
        <w:tc>
          <w:tcPr>
            <w:tcW w:w="0" w:type="auto"/>
            <w:vAlign w:val="center"/>
          </w:tcPr>
          <w:p w:rsidR="00164739" w:rsidRPr="001C0CC4" w:rsidRDefault="00164739" w:rsidP="00E0102C">
            <w:pPr>
              <w:pStyle w:val="TAC"/>
            </w:pPr>
            <w:r w:rsidRPr="001C0CC4">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n70</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n74</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n75</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t>Yes</w:t>
            </w:r>
          </w:p>
        </w:tc>
        <w:tc>
          <w:tcPr>
            <w:tcW w:w="0" w:type="auto"/>
          </w:tcPr>
          <w:p w:rsidR="00164739" w:rsidRPr="001C0CC4" w:rsidRDefault="00164739" w:rsidP="00E0102C">
            <w:pPr>
              <w:pStyle w:val="TAC"/>
              <w:keepNext w:val="0"/>
              <w:rPr>
                <w:rFonts w:eastAsia="Yu Mincho"/>
              </w:rPr>
            </w:pPr>
            <w:r>
              <w:t>Yes</w:t>
            </w:r>
          </w:p>
        </w:tc>
        <w:tc>
          <w:tcPr>
            <w:tcW w:w="639" w:type="dxa"/>
          </w:tcPr>
          <w:p w:rsidR="00164739" w:rsidRPr="001C0CC4" w:rsidRDefault="00164739" w:rsidP="00E0102C">
            <w:pPr>
              <w:pStyle w:val="TAC"/>
              <w:keepNext w:val="0"/>
              <w:rPr>
                <w:rFonts w:eastAsia="Yu Mincho"/>
              </w:rPr>
            </w:pPr>
            <w:r>
              <w:t>Yes</w:t>
            </w:r>
          </w:p>
        </w:tc>
        <w:tc>
          <w:tcPr>
            <w:tcW w:w="647" w:type="dxa"/>
          </w:tcPr>
          <w:p w:rsidR="00164739" w:rsidRPr="001C0CC4" w:rsidRDefault="00164739" w:rsidP="00E0102C">
            <w:pPr>
              <w:pStyle w:val="TAC"/>
              <w:keepNext w:val="0"/>
              <w:rPr>
                <w:rFonts w:eastAsia="Yu Mincho"/>
              </w:rPr>
            </w:pPr>
            <w: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t>Yes</w:t>
            </w:r>
          </w:p>
        </w:tc>
        <w:tc>
          <w:tcPr>
            <w:tcW w:w="0" w:type="auto"/>
          </w:tcPr>
          <w:p w:rsidR="00164739" w:rsidRPr="001C0CC4" w:rsidRDefault="00164739" w:rsidP="00E0102C">
            <w:pPr>
              <w:pStyle w:val="TAC"/>
              <w:keepNext w:val="0"/>
              <w:rPr>
                <w:rFonts w:eastAsia="Yu Mincho"/>
              </w:rPr>
            </w:pPr>
            <w:r>
              <w:t>Yes</w:t>
            </w:r>
          </w:p>
        </w:tc>
        <w:tc>
          <w:tcPr>
            <w:tcW w:w="639" w:type="dxa"/>
          </w:tcPr>
          <w:p w:rsidR="00164739" w:rsidRPr="001C0CC4" w:rsidRDefault="00164739" w:rsidP="00E0102C">
            <w:pPr>
              <w:pStyle w:val="TAC"/>
              <w:keepNext w:val="0"/>
              <w:rPr>
                <w:rFonts w:eastAsia="Yu Mincho"/>
              </w:rPr>
            </w:pPr>
            <w:r>
              <w:t>Yes</w:t>
            </w:r>
          </w:p>
        </w:tc>
        <w:tc>
          <w:tcPr>
            <w:tcW w:w="647" w:type="dxa"/>
          </w:tcPr>
          <w:p w:rsidR="00164739" w:rsidRPr="001C0CC4" w:rsidRDefault="00164739" w:rsidP="00E0102C">
            <w:pPr>
              <w:pStyle w:val="TAC"/>
              <w:keepNext w:val="0"/>
              <w:rPr>
                <w:rFonts w:eastAsia="Yu Mincho"/>
              </w:rPr>
            </w:pPr>
            <w: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t>Yes</w:t>
            </w:r>
          </w:p>
        </w:tc>
        <w:tc>
          <w:tcPr>
            <w:tcW w:w="0" w:type="auto"/>
          </w:tcPr>
          <w:p w:rsidR="00164739" w:rsidRPr="001C0CC4" w:rsidRDefault="00164739" w:rsidP="00E0102C">
            <w:pPr>
              <w:pStyle w:val="TAC"/>
              <w:keepNext w:val="0"/>
              <w:rPr>
                <w:rFonts w:eastAsia="Yu Mincho"/>
              </w:rPr>
            </w:pPr>
            <w:r>
              <w:t>Yes</w:t>
            </w:r>
          </w:p>
        </w:tc>
        <w:tc>
          <w:tcPr>
            <w:tcW w:w="639" w:type="dxa"/>
          </w:tcPr>
          <w:p w:rsidR="00164739" w:rsidRPr="001C0CC4" w:rsidRDefault="00164739" w:rsidP="00E0102C">
            <w:pPr>
              <w:pStyle w:val="TAC"/>
              <w:keepNext w:val="0"/>
              <w:rPr>
                <w:rFonts w:eastAsia="Yu Mincho"/>
              </w:rPr>
            </w:pPr>
            <w:r>
              <w:t>Yes</w:t>
            </w:r>
          </w:p>
        </w:tc>
        <w:tc>
          <w:tcPr>
            <w:tcW w:w="647" w:type="dxa"/>
          </w:tcPr>
          <w:p w:rsidR="00164739" w:rsidRPr="001C0CC4" w:rsidRDefault="00164739" w:rsidP="00E0102C">
            <w:pPr>
              <w:pStyle w:val="TAC"/>
              <w:keepNext w:val="0"/>
              <w:rPr>
                <w:rFonts w:eastAsia="Yu Mincho"/>
              </w:rPr>
            </w:pPr>
            <w: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n76</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n77</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E04269" w:rsidRDefault="00164739"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164739" w:rsidRPr="00414DAE" w:rsidRDefault="00164739" w:rsidP="00E0102C">
            <w:pPr>
              <w:pStyle w:val="TAC"/>
              <w:keepNext w:val="0"/>
              <w:rPr>
                <w:rFonts w:eastAsia="Yu Mincho"/>
              </w:rPr>
            </w:pPr>
            <w:r w:rsidRPr="001C0CC4">
              <w:rPr>
                <w:rFonts w:eastAsia="Yu Mincho"/>
              </w:rPr>
              <w:t>Yes</w:t>
            </w:r>
          </w:p>
        </w:tc>
        <w:tc>
          <w:tcPr>
            <w:tcW w:w="756" w:type="dxa"/>
          </w:tcPr>
          <w:p w:rsidR="00164739" w:rsidRPr="00E04269" w:rsidRDefault="00164739" w:rsidP="00E0102C">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E04269" w:rsidRDefault="00164739"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164739" w:rsidRPr="00414DAE" w:rsidRDefault="00164739" w:rsidP="00E0102C">
            <w:pPr>
              <w:pStyle w:val="TAC"/>
              <w:keepNext w:val="0"/>
              <w:rPr>
                <w:rFonts w:eastAsia="Yu Mincho"/>
              </w:rPr>
            </w:pPr>
            <w:r w:rsidRPr="001C0CC4">
              <w:rPr>
                <w:rFonts w:eastAsia="Yu Mincho"/>
              </w:rPr>
              <w:t>Yes</w:t>
            </w:r>
          </w:p>
        </w:tc>
        <w:tc>
          <w:tcPr>
            <w:tcW w:w="756" w:type="dxa"/>
          </w:tcPr>
          <w:p w:rsidR="00164739" w:rsidRPr="00E04269" w:rsidRDefault="00164739" w:rsidP="00E0102C">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n78</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E04269" w:rsidRDefault="00164739" w:rsidP="00E0102C">
            <w:pPr>
              <w:pStyle w:val="TAC"/>
              <w:keepNext w:val="0"/>
              <w:rPr>
                <w:rFonts w:eastAsia="Yu Mincho"/>
              </w:rPr>
            </w:pPr>
          </w:p>
        </w:tc>
        <w:tc>
          <w:tcPr>
            <w:tcW w:w="647" w:type="dxa"/>
            <w:vAlign w:val="center"/>
          </w:tcPr>
          <w:p w:rsidR="00164739" w:rsidRPr="00E04269" w:rsidRDefault="00164739" w:rsidP="00E0102C">
            <w:pPr>
              <w:pStyle w:val="TAC"/>
              <w:keepNext w:val="0"/>
              <w:rPr>
                <w:rFonts w:eastAsia="Yu Mincho"/>
              </w:rPr>
            </w:pPr>
          </w:p>
        </w:tc>
        <w:tc>
          <w:tcPr>
            <w:tcW w:w="756" w:type="dxa"/>
          </w:tcPr>
          <w:p w:rsidR="00164739" w:rsidRPr="00E04269"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E04269" w:rsidRDefault="00164739"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164739" w:rsidRPr="00E04269" w:rsidRDefault="00164739" w:rsidP="00E0102C">
            <w:pPr>
              <w:pStyle w:val="TAC"/>
              <w:keepNext w:val="0"/>
              <w:rPr>
                <w:rFonts w:eastAsia="Yu Mincho"/>
              </w:rPr>
            </w:pPr>
            <w:r w:rsidRPr="001C0CC4">
              <w:rPr>
                <w:rFonts w:eastAsia="Yu Mincho"/>
              </w:rPr>
              <w:t>Yes</w:t>
            </w:r>
          </w:p>
        </w:tc>
        <w:tc>
          <w:tcPr>
            <w:tcW w:w="756" w:type="dxa"/>
          </w:tcPr>
          <w:p w:rsidR="00164739" w:rsidRPr="00E04269" w:rsidRDefault="00164739" w:rsidP="00E0102C">
            <w:pPr>
              <w:pStyle w:val="TAC"/>
              <w:keepNext w:val="0"/>
              <w:rPr>
                <w:rFonts w:eastAsia="Yu Mincho"/>
              </w:rPr>
            </w:pPr>
            <w:r w:rsidRPr="00E04269">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E04269" w:rsidRDefault="00164739"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164739" w:rsidRPr="00E04269" w:rsidRDefault="00164739" w:rsidP="00E0102C">
            <w:pPr>
              <w:pStyle w:val="TAC"/>
              <w:keepNext w:val="0"/>
              <w:rPr>
                <w:rFonts w:eastAsia="Yu Mincho"/>
              </w:rPr>
            </w:pPr>
            <w:r w:rsidRPr="001C0CC4">
              <w:rPr>
                <w:rFonts w:eastAsia="Yu Mincho"/>
              </w:rPr>
              <w:t>Yes</w:t>
            </w:r>
          </w:p>
        </w:tc>
        <w:tc>
          <w:tcPr>
            <w:tcW w:w="756" w:type="dxa"/>
          </w:tcPr>
          <w:p w:rsidR="00164739" w:rsidRPr="00E04269" w:rsidRDefault="00164739" w:rsidP="00E0102C">
            <w:pPr>
              <w:pStyle w:val="TAC"/>
              <w:keepNext w:val="0"/>
              <w:rPr>
                <w:rFonts w:eastAsia="Yu Mincho"/>
              </w:rPr>
            </w:pPr>
            <w:r w:rsidRPr="00E04269">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n79</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hideMark/>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756" w:type="dxa"/>
          </w:tcPr>
          <w:p w:rsidR="00164739" w:rsidRPr="001C0CC4" w:rsidRDefault="00164739" w:rsidP="00E0102C">
            <w:pPr>
              <w:pStyle w:val="TAC"/>
              <w:keepNext w:val="0"/>
              <w:rPr>
                <w:rFonts w:eastAsia="Yu Mincho"/>
              </w:rPr>
            </w:pP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hideMark/>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756" w:type="dxa"/>
          </w:tcPr>
          <w:p w:rsidR="00164739" w:rsidRPr="001C0CC4" w:rsidRDefault="00164739" w:rsidP="00E0102C">
            <w:pPr>
              <w:pStyle w:val="TAC"/>
              <w:keepNext w:val="0"/>
              <w:rPr>
                <w:rFonts w:eastAsia="Yu Mincho"/>
              </w:rPr>
            </w:pP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n80</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n81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n82</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164739">
            <w:pPr>
              <w:pStyle w:val="TAC"/>
              <w:keepNext w:val="0"/>
              <w:rPr>
                <w:rFonts w:eastAsia="Yu Mincho"/>
              </w:rPr>
            </w:pPr>
            <w:r w:rsidRPr="001C0CC4">
              <w:rPr>
                <w:rFonts w:eastAsia="Yu Mincho"/>
              </w:rPr>
              <w:t>n83</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15</w:t>
            </w:r>
          </w:p>
        </w:tc>
        <w:tc>
          <w:tcPr>
            <w:tcW w:w="0" w:type="auto"/>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164739">
            <w:pPr>
              <w:pStyle w:val="TAC"/>
              <w:keepNext w:val="0"/>
              <w:rPr>
                <w:rFonts w:eastAsia="Yu Mincho"/>
              </w:rPr>
            </w:pP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30</w:t>
            </w:r>
          </w:p>
        </w:tc>
        <w:tc>
          <w:tcPr>
            <w:tcW w:w="0" w:type="auto"/>
          </w:tcPr>
          <w:p w:rsidR="00164739" w:rsidRPr="001C0CC4" w:rsidRDefault="00164739" w:rsidP="00164739">
            <w:pPr>
              <w:pStyle w:val="TAC"/>
              <w:keepNext w:val="0"/>
              <w:rPr>
                <w:rFonts w:eastAsia="Yu Mincho"/>
              </w:rPr>
            </w:pPr>
          </w:p>
        </w:tc>
        <w:tc>
          <w:tcPr>
            <w:tcW w:w="0" w:type="auto"/>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164739">
            <w:pPr>
              <w:pStyle w:val="TAC"/>
              <w:keepNext w:val="0"/>
              <w:rPr>
                <w:rFonts w:eastAsia="Yu Mincho"/>
              </w:rPr>
            </w:pP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60</w:t>
            </w:r>
          </w:p>
        </w:tc>
        <w:tc>
          <w:tcPr>
            <w:tcW w:w="0" w:type="auto"/>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73779F" w:rsidRPr="001C0CC4" w:rsidTr="00545A79">
        <w:trPr>
          <w:trHeight w:val="225"/>
          <w:jc w:val="center"/>
        </w:trPr>
        <w:tc>
          <w:tcPr>
            <w:tcW w:w="0" w:type="auto"/>
            <w:vMerge w:val="restart"/>
            <w:vAlign w:val="center"/>
            <w:hideMark/>
          </w:tcPr>
          <w:p w:rsidR="0073779F" w:rsidRPr="001C0CC4" w:rsidRDefault="0073779F" w:rsidP="0073779F">
            <w:pPr>
              <w:pStyle w:val="TAC"/>
              <w:keepNext w:val="0"/>
              <w:rPr>
                <w:rFonts w:eastAsia="Yu Mincho"/>
              </w:rPr>
            </w:pPr>
            <w:r w:rsidRPr="001C0CC4">
              <w:rPr>
                <w:rFonts w:eastAsia="Yu Mincho"/>
              </w:rPr>
              <w:t>n84</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15</w:t>
            </w:r>
          </w:p>
        </w:tc>
        <w:tc>
          <w:tcPr>
            <w:tcW w:w="0" w:type="auto"/>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tcPr>
          <w:p w:rsidR="0073779F" w:rsidRPr="001C0CC4" w:rsidRDefault="0073779F" w:rsidP="0073779F">
            <w:pPr>
              <w:pStyle w:val="TAC"/>
              <w:keepNext w:val="0"/>
              <w:rPr>
                <w:rFonts w:eastAsia="Yu Mincho"/>
              </w:rPr>
            </w:pPr>
            <w:ins w:id="12" w:author="Huawei" w:date="2020-07-25T18:08:00Z">
              <w:r w:rsidRPr="001C0CC4">
                <w:rPr>
                  <w:rFonts w:eastAsia="Yu Mincho"/>
                </w:rPr>
                <w:t>Yes</w:t>
              </w:r>
            </w:ins>
          </w:p>
        </w:tc>
        <w:tc>
          <w:tcPr>
            <w:tcW w:w="0" w:type="auto"/>
            <w:vAlign w:val="center"/>
          </w:tcPr>
          <w:p w:rsidR="0073779F" w:rsidRPr="001C0CC4" w:rsidRDefault="0073779F" w:rsidP="0073779F">
            <w:pPr>
              <w:pStyle w:val="TAC"/>
              <w:keepNext w:val="0"/>
              <w:rPr>
                <w:rFonts w:eastAsia="Yu Mincho"/>
              </w:rPr>
            </w:pPr>
            <w:ins w:id="13" w:author="Huawei" w:date="2020-07-25T18:08:00Z">
              <w:r w:rsidRPr="001C0CC4">
                <w:rPr>
                  <w:rFonts w:eastAsia="Yu Mincho"/>
                </w:rPr>
                <w:t>Yes</w:t>
              </w:r>
            </w:ins>
          </w:p>
        </w:tc>
        <w:tc>
          <w:tcPr>
            <w:tcW w:w="639" w:type="dxa"/>
            <w:vAlign w:val="center"/>
          </w:tcPr>
          <w:p w:rsidR="0073779F" w:rsidRPr="001C0CC4" w:rsidRDefault="0073779F" w:rsidP="0073779F">
            <w:pPr>
              <w:pStyle w:val="TAC"/>
              <w:keepNext w:val="0"/>
              <w:rPr>
                <w:rFonts w:eastAsia="Yu Mincho"/>
              </w:rPr>
            </w:pPr>
            <w:ins w:id="14" w:author="Huawei" w:date="2020-07-25T18:08:00Z">
              <w:r w:rsidRPr="001C0CC4">
                <w:rPr>
                  <w:rFonts w:eastAsia="Yu Mincho"/>
                </w:rPr>
                <w:t>Yes</w:t>
              </w:r>
            </w:ins>
          </w:p>
        </w:tc>
        <w:tc>
          <w:tcPr>
            <w:tcW w:w="647" w:type="dxa"/>
            <w:vAlign w:val="center"/>
          </w:tcPr>
          <w:p w:rsidR="0073779F" w:rsidRPr="001C0CC4" w:rsidRDefault="0073779F" w:rsidP="0073779F">
            <w:pPr>
              <w:pStyle w:val="TAC"/>
              <w:keepNext w:val="0"/>
              <w:rPr>
                <w:rFonts w:eastAsia="Yu Mincho"/>
              </w:rPr>
            </w:pPr>
            <w:ins w:id="15" w:author="Huawei" w:date="2020-07-25T18:08:00Z">
              <w:r w:rsidRPr="001C0CC4">
                <w:rPr>
                  <w:rFonts w:eastAsia="Yu Mincho"/>
                </w:rPr>
                <w:t>Yes</w:t>
              </w:r>
            </w:ins>
          </w:p>
        </w:tc>
        <w:tc>
          <w:tcPr>
            <w:tcW w:w="647" w:type="dxa"/>
            <w:vAlign w:val="center"/>
          </w:tcPr>
          <w:p w:rsidR="0073779F" w:rsidRPr="001C0CC4" w:rsidRDefault="0073779F" w:rsidP="0073779F">
            <w:pPr>
              <w:pStyle w:val="TAC"/>
              <w:keepNext w:val="0"/>
              <w:rPr>
                <w:rFonts w:eastAsia="Yu Mincho"/>
              </w:rPr>
            </w:pPr>
          </w:p>
        </w:tc>
        <w:tc>
          <w:tcPr>
            <w:tcW w:w="647"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756"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r>
      <w:tr w:rsidR="0073779F" w:rsidRPr="001C0CC4" w:rsidTr="00545A79">
        <w:trPr>
          <w:trHeight w:val="225"/>
          <w:jc w:val="center"/>
        </w:trPr>
        <w:tc>
          <w:tcPr>
            <w:tcW w:w="0" w:type="auto"/>
            <w:vMerge/>
            <w:vAlign w:val="center"/>
            <w:hideMark/>
          </w:tcPr>
          <w:p w:rsidR="0073779F" w:rsidRPr="001C0CC4" w:rsidRDefault="0073779F" w:rsidP="0073779F">
            <w:pPr>
              <w:pStyle w:val="TAC"/>
              <w:keepNext w:val="0"/>
              <w:rPr>
                <w:rFonts w:eastAsia="Yu Mincho"/>
              </w:rPr>
            </w:pP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30</w:t>
            </w:r>
          </w:p>
        </w:tc>
        <w:tc>
          <w:tcPr>
            <w:tcW w:w="0" w:type="auto"/>
          </w:tcPr>
          <w:p w:rsidR="0073779F" w:rsidRPr="001C0CC4" w:rsidRDefault="0073779F" w:rsidP="0073779F">
            <w:pPr>
              <w:pStyle w:val="TAC"/>
              <w:keepNext w:val="0"/>
              <w:rPr>
                <w:rFonts w:eastAsia="Yu Mincho"/>
              </w:rPr>
            </w:pPr>
          </w:p>
        </w:tc>
        <w:tc>
          <w:tcPr>
            <w:tcW w:w="0" w:type="auto"/>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tcPr>
          <w:p w:rsidR="0073779F" w:rsidRPr="001C0CC4" w:rsidRDefault="0073779F" w:rsidP="0073779F">
            <w:pPr>
              <w:pStyle w:val="TAC"/>
              <w:keepNext w:val="0"/>
              <w:rPr>
                <w:rFonts w:eastAsia="Yu Mincho"/>
              </w:rPr>
            </w:pPr>
            <w:ins w:id="16" w:author="Huawei" w:date="2020-07-25T18:08:00Z">
              <w:r w:rsidRPr="001C0CC4">
                <w:rPr>
                  <w:rFonts w:eastAsia="Yu Mincho"/>
                </w:rPr>
                <w:t>Yes</w:t>
              </w:r>
            </w:ins>
          </w:p>
        </w:tc>
        <w:tc>
          <w:tcPr>
            <w:tcW w:w="0" w:type="auto"/>
            <w:vAlign w:val="center"/>
          </w:tcPr>
          <w:p w:rsidR="0073779F" w:rsidRPr="001C0CC4" w:rsidRDefault="0073779F" w:rsidP="0073779F">
            <w:pPr>
              <w:pStyle w:val="TAC"/>
              <w:keepNext w:val="0"/>
              <w:rPr>
                <w:rFonts w:eastAsia="Yu Mincho"/>
              </w:rPr>
            </w:pPr>
            <w:ins w:id="17" w:author="Huawei" w:date="2020-07-25T18:08:00Z">
              <w:r w:rsidRPr="001C0CC4">
                <w:rPr>
                  <w:rFonts w:eastAsia="Yu Mincho"/>
                </w:rPr>
                <w:t>Yes</w:t>
              </w:r>
            </w:ins>
          </w:p>
        </w:tc>
        <w:tc>
          <w:tcPr>
            <w:tcW w:w="639" w:type="dxa"/>
            <w:vAlign w:val="center"/>
          </w:tcPr>
          <w:p w:rsidR="0073779F" w:rsidRPr="001C0CC4" w:rsidRDefault="0073779F" w:rsidP="0073779F">
            <w:pPr>
              <w:pStyle w:val="TAC"/>
              <w:keepNext w:val="0"/>
              <w:rPr>
                <w:rFonts w:eastAsia="Yu Mincho"/>
              </w:rPr>
            </w:pPr>
            <w:ins w:id="18" w:author="Huawei" w:date="2020-07-25T18:08:00Z">
              <w:r w:rsidRPr="001C0CC4">
                <w:rPr>
                  <w:rFonts w:eastAsia="Yu Mincho"/>
                </w:rPr>
                <w:t>Yes</w:t>
              </w:r>
            </w:ins>
          </w:p>
        </w:tc>
        <w:tc>
          <w:tcPr>
            <w:tcW w:w="647" w:type="dxa"/>
            <w:vAlign w:val="center"/>
          </w:tcPr>
          <w:p w:rsidR="0073779F" w:rsidRPr="001C0CC4" w:rsidRDefault="0073779F" w:rsidP="0073779F">
            <w:pPr>
              <w:pStyle w:val="TAC"/>
              <w:keepNext w:val="0"/>
              <w:rPr>
                <w:rFonts w:eastAsia="Yu Mincho"/>
              </w:rPr>
            </w:pPr>
            <w:ins w:id="19" w:author="Huawei" w:date="2020-07-25T18:08:00Z">
              <w:r w:rsidRPr="001C0CC4">
                <w:rPr>
                  <w:rFonts w:eastAsia="Yu Mincho"/>
                </w:rPr>
                <w:t>Yes</w:t>
              </w:r>
            </w:ins>
          </w:p>
        </w:tc>
        <w:tc>
          <w:tcPr>
            <w:tcW w:w="647" w:type="dxa"/>
            <w:vAlign w:val="center"/>
          </w:tcPr>
          <w:p w:rsidR="0073779F" w:rsidRPr="001C0CC4" w:rsidRDefault="0073779F" w:rsidP="0073779F">
            <w:pPr>
              <w:pStyle w:val="TAC"/>
              <w:keepNext w:val="0"/>
              <w:rPr>
                <w:rFonts w:eastAsia="Yu Mincho"/>
              </w:rPr>
            </w:pPr>
          </w:p>
        </w:tc>
        <w:tc>
          <w:tcPr>
            <w:tcW w:w="647"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756"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r>
      <w:tr w:rsidR="0073779F" w:rsidRPr="001C0CC4" w:rsidTr="0073779F">
        <w:trPr>
          <w:trHeight w:val="225"/>
          <w:jc w:val="center"/>
        </w:trPr>
        <w:tc>
          <w:tcPr>
            <w:tcW w:w="0" w:type="auto"/>
            <w:vMerge/>
            <w:vAlign w:val="center"/>
            <w:hideMark/>
          </w:tcPr>
          <w:p w:rsidR="0073779F" w:rsidRPr="001C0CC4" w:rsidRDefault="0073779F" w:rsidP="0073779F">
            <w:pPr>
              <w:pStyle w:val="TAC"/>
              <w:keepNext w:val="0"/>
              <w:rPr>
                <w:rFonts w:eastAsia="Yu Mincho"/>
              </w:rPr>
            </w:pP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60</w:t>
            </w:r>
          </w:p>
        </w:tc>
        <w:tc>
          <w:tcPr>
            <w:tcW w:w="0" w:type="auto"/>
            <w:vAlign w:val="center"/>
          </w:tcPr>
          <w:p w:rsidR="0073779F" w:rsidRPr="001C0CC4" w:rsidRDefault="0073779F" w:rsidP="0073779F">
            <w:pPr>
              <w:pStyle w:val="TAC"/>
              <w:keepNext w:val="0"/>
              <w:rPr>
                <w:rFonts w:eastAsia="Yu Mincho"/>
              </w:rPr>
            </w:pPr>
          </w:p>
        </w:tc>
        <w:tc>
          <w:tcPr>
            <w:tcW w:w="0" w:type="auto"/>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tcPr>
          <w:p w:rsidR="0073779F" w:rsidRPr="001C0CC4" w:rsidRDefault="0073779F" w:rsidP="0073779F">
            <w:pPr>
              <w:pStyle w:val="TAC"/>
              <w:keepNext w:val="0"/>
              <w:rPr>
                <w:rFonts w:eastAsia="Yu Mincho"/>
              </w:rPr>
            </w:pPr>
            <w:ins w:id="20" w:author="Huawei" w:date="2020-07-25T18:08:00Z">
              <w:r w:rsidRPr="001C0CC4">
                <w:rPr>
                  <w:rFonts w:eastAsia="Yu Mincho"/>
                </w:rPr>
                <w:t>Yes</w:t>
              </w:r>
            </w:ins>
          </w:p>
        </w:tc>
        <w:tc>
          <w:tcPr>
            <w:tcW w:w="0" w:type="auto"/>
            <w:vAlign w:val="center"/>
          </w:tcPr>
          <w:p w:rsidR="0073779F" w:rsidRPr="001C0CC4" w:rsidRDefault="0073779F" w:rsidP="0073779F">
            <w:pPr>
              <w:pStyle w:val="TAC"/>
              <w:keepNext w:val="0"/>
              <w:rPr>
                <w:rFonts w:eastAsia="Yu Mincho"/>
              </w:rPr>
            </w:pPr>
            <w:ins w:id="21" w:author="Huawei" w:date="2020-07-25T18:08:00Z">
              <w:r w:rsidRPr="001C0CC4">
                <w:rPr>
                  <w:rFonts w:eastAsia="Yu Mincho"/>
                </w:rPr>
                <w:t>Yes</w:t>
              </w:r>
            </w:ins>
          </w:p>
        </w:tc>
        <w:tc>
          <w:tcPr>
            <w:tcW w:w="639" w:type="dxa"/>
            <w:vAlign w:val="center"/>
          </w:tcPr>
          <w:p w:rsidR="0073779F" w:rsidRPr="001C0CC4" w:rsidRDefault="0073779F" w:rsidP="0073779F">
            <w:pPr>
              <w:pStyle w:val="TAC"/>
              <w:keepNext w:val="0"/>
              <w:rPr>
                <w:rFonts w:eastAsia="Yu Mincho"/>
              </w:rPr>
            </w:pPr>
            <w:ins w:id="22" w:author="Huawei" w:date="2020-07-25T18:08:00Z">
              <w:r w:rsidRPr="001C0CC4">
                <w:rPr>
                  <w:rFonts w:eastAsia="Yu Mincho"/>
                </w:rPr>
                <w:t>Yes</w:t>
              </w:r>
            </w:ins>
          </w:p>
        </w:tc>
        <w:tc>
          <w:tcPr>
            <w:tcW w:w="647" w:type="dxa"/>
            <w:vAlign w:val="center"/>
          </w:tcPr>
          <w:p w:rsidR="0073779F" w:rsidRPr="001C0CC4" w:rsidRDefault="0073779F" w:rsidP="0073779F">
            <w:pPr>
              <w:pStyle w:val="TAC"/>
              <w:keepNext w:val="0"/>
              <w:rPr>
                <w:rFonts w:eastAsia="Yu Mincho"/>
              </w:rPr>
            </w:pPr>
            <w:ins w:id="23" w:author="Huawei" w:date="2020-07-25T18:08:00Z">
              <w:r w:rsidRPr="001C0CC4">
                <w:rPr>
                  <w:rFonts w:eastAsia="Yu Mincho"/>
                </w:rPr>
                <w:t>Yes</w:t>
              </w:r>
            </w:ins>
          </w:p>
        </w:tc>
        <w:tc>
          <w:tcPr>
            <w:tcW w:w="647" w:type="dxa"/>
            <w:vAlign w:val="center"/>
          </w:tcPr>
          <w:p w:rsidR="0073779F" w:rsidRPr="001C0CC4" w:rsidRDefault="0073779F" w:rsidP="0073779F">
            <w:pPr>
              <w:pStyle w:val="TAC"/>
              <w:keepNext w:val="0"/>
              <w:rPr>
                <w:rFonts w:eastAsia="Yu Mincho"/>
              </w:rPr>
            </w:pPr>
          </w:p>
        </w:tc>
        <w:tc>
          <w:tcPr>
            <w:tcW w:w="647"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756"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164739">
            <w:pPr>
              <w:pStyle w:val="TAC"/>
              <w:keepNext w:val="0"/>
              <w:rPr>
                <w:rFonts w:eastAsia="Yu Mincho"/>
              </w:rPr>
            </w:pPr>
            <w:r w:rsidRPr="001C0CC4">
              <w:rPr>
                <w:rFonts w:eastAsia="Yu Mincho"/>
              </w:rPr>
              <w:t>n86</w:t>
            </w:r>
          </w:p>
        </w:tc>
        <w:tc>
          <w:tcPr>
            <w:tcW w:w="0" w:type="auto"/>
          </w:tcPr>
          <w:p w:rsidR="00164739" w:rsidRPr="001C0CC4" w:rsidRDefault="00164739" w:rsidP="00164739">
            <w:pPr>
              <w:pStyle w:val="TAC"/>
              <w:keepNext w:val="0"/>
              <w:rPr>
                <w:rFonts w:eastAsia="Yu Mincho"/>
              </w:rPr>
            </w:pPr>
            <w:r w:rsidRPr="001C0CC4">
              <w:t>15</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r w:rsidRPr="001C0CC4">
              <w:t>Yes</w:t>
            </w: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t>30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r w:rsidRPr="001C0CC4">
              <w:t>Yes</w:t>
            </w: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t>60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r w:rsidRPr="001C0CC4">
              <w:t>Yes</w:t>
            </w: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164739">
            <w:pPr>
              <w:pStyle w:val="TAC"/>
              <w:keepNext w:val="0"/>
              <w:rPr>
                <w:rFonts w:eastAsia="Yu Mincho"/>
              </w:rPr>
            </w:pPr>
            <w:r w:rsidRPr="001C0CC4">
              <w:rPr>
                <w:rFonts w:eastAsia="等线" w:hint="eastAsia"/>
                <w:lang w:eastAsia="zh-CN"/>
              </w:rPr>
              <w:t>n89</w:t>
            </w:r>
          </w:p>
        </w:tc>
        <w:tc>
          <w:tcPr>
            <w:tcW w:w="0" w:type="auto"/>
            <w:vAlign w:val="center"/>
          </w:tcPr>
          <w:p w:rsidR="00164739" w:rsidRPr="001C0CC4" w:rsidRDefault="00164739" w:rsidP="00164739">
            <w:pPr>
              <w:pStyle w:val="TAC"/>
              <w:keepNext w:val="0"/>
              <w:rPr>
                <w:rFonts w:eastAsia="Yu Mincho"/>
              </w:rPr>
            </w:pPr>
            <w:r w:rsidRPr="001C0CC4">
              <w:rPr>
                <w:rFonts w:eastAsia="Yu Mincho"/>
              </w:rPr>
              <w:t>15</w:t>
            </w:r>
          </w:p>
        </w:tc>
        <w:tc>
          <w:tcPr>
            <w:tcW w:w="0" w:type="auto"/>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30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60</w:t>
            </w:r>
          </w:p>
        </w:tc>
        <w:tc>
          <w:tcPr>
            <w:tcW w:w="0" w:type="auto"/>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164739">
            <w:pPr>
              <w:pStyle w:val="TAC"/>
              <w:keepNext w:val="0"/>
              <w:rPr>
                <w:rFonts w:eastAsia="Yu Mincho"/>
              </w:rPr>
            </w:pPr>
            <w:r>
              <w:rPr>
                <w:rFonts w:eastAsia="Yu Mincho"/>
              </w:rPr>
              <w:t>n90</w:t>
            </w:r>
          </w:p>
        </w:tc>
        <w:tc>
          <w:tcPr>
            <w:tcW w:w="0" w:type="auto"/>
            <w:vAlign w:val="center"/>
          </w:tcPr>
          <w:p w:rsidR="00164739" w:rsidRPr="001C0CC4" w:rsidRDefault="00164739" w:rsidP="00164739">
            <w:pPr>
              <w:pStyle w:val="TAC"/>
              <w:keepNext w:val="0"/>
              <w:rPr>
                <w:rFonts w:eastAsia="Yu Mincho"/>
              </w:rPr>
            </w:pPr>
            <w:r w:rsidRPr="001C0CC4">
              <w:rPr>
                <w:rFonts w:eastAsia="Yu Mincho"/>
              </w:rPr>
              <w:t>15</w:t>
            </w:r>
          </w:p>
        </w:tc>
        <w:tc>
          <w:tcPr>
            <w:tcW w:w="0" w:type="auto"/>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639"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30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639"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414DAE" w:rsidRDefault="00164739" w:rsidP="00164739">
            <w:pPr>
              <w:pStyle w:val="TAC"/>
              <w:keepNext w:val="0"/>
              <w:rPr>
                <w:rFonts w:eastAsia="Yu Mincho"/>
              </w:rPr>
            </w:pPr>
            <w:r w:rsidRPr="001C0CC4">
              <w:rPr>
                <w:rFonts w:eastAsia="Yu Mincho"/>
              </w:rPr>
              <w:t>Yes</w:t>
            </w:r>
          </w:p>
        </w:tc>
        <w:tc>
          <w:tcPr>
            <w:tcW w:w="756" w:type="dxa"/>
          </w:tcPr>
          <w:p w:rsidR="00164739" w:rsidRPr="001C0CC4" w:rsidRDefault="00164739" w:rsidP="00164739">
            <w:pPr>
              <w:pStyle w:val="TAC"/>
              <w:keepNext w:val="0"/>
              <w:rPr>
                <w:rFonts w:eastAsia="Yu Mincho"/>
              </w:rPr>
            </w:pPr>
            <w:r w:rsidRPr="00414DAE">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60</w:t>
            </w:r>
          </w:p>
        </w:tc>
        <w:tc>
          <w:tcPr>
            <w:tcW w:w="0" w:type="auto"/>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639"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414DAE" w:rsidRDefault="00164739" w:rsidP="00164739">
            <w:pPr>
              <w:pStyle w:val="TAC"/>
              <w:keepNext w:val="0"/>
              <w:rPr>
                <w:rFonts w:eastAsia="Yu Mincho"/>
              </w:rPr>
            </w:pPr>
            <w:r w:rsidRPr="001C0CC4">
              <w:rPr>
                <w:rFonts w:eastAsia="Yu Mincho"/>
              </w:rPr>
              <w:t>Yes</w:t>
            </w:r>
          </w:p>
        </w:tc>
        <w:tc>
          <w:tcPr>
            <w:tcW w:w="756" w:type="dxa"/>
          </w:tcPr>
          <w:p w:rsidR="00164739" w:rsidRPr="001C0CC4" w:rsidRDefault="00164739" w:rsidP="00164739">
            <w:pPr>
              <w:pStyle w:val="TAC"/>
              <w:keepNext w:val="0"/>
              <w:rPr>
                <w:rFonts w:eastAsia="Yu Mincho"/>
              </w:rPr>
            </w:pPr>
            <w:r w:rsidRPr="00414DAE">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tcPr>
          <w:p w:rsidR="00164739" w:rsidRDefault="00164739" w:rsidP="00164739">
            <w:pPr>
              <w:pStyle w:val="TAC"/>
              <w:keepNext w:val="0"/>
              <w:rPr>
                <w:rFonts w:eastAsia="等线"/>
                <w:lang w:eastAsia="zh-CN"/>
              </w:rPr>
            </w:pPr>
            <w:r>
              <w:rPr>
                <w:rFonts w:eastAsia="Yu Mincho"/>
              </w:rPr>
              <w:t>n91</w:t>
            </w:r>
          </w:p>
        </w:tc>
        <w:tc>
          <w:tcPr>
            <w:tcW w:w="0" w:type="auto"/>
            <w:vAlign w:val="center"/>
          </w:tcPr>
          <w:p w:rsidR="00164739" w:rsidRDefault="00164739" w:rsidP="00164739">
            <w:pPr>
              <w:pStyle w:val="TAC"/>
              <w:keepNext w:val="0"/>
              <w:rPr>
                <w:rFonts w:eastAsia="Yu Mincho"/>
                <w:lang w:eastAsia="zh-CN"/>
              </w:rPr>
            </w:pPr>
            <w:r>
              <w:rPr>
                <w:rFonts w:eastAsia="Yu Mincho"/>
              </w:rPr>
              <w:t>15</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r>
              <w:rPr>
                <w:rFonts w:eastAsia="Yu Mincho"/>
                <w:vertAlign w:val="superscript"/>
              </w:rPr>
              <w:t>8</w:t>
            </w: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30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60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Default="00164739" w:rsidP="00164739">
            <w:pPr>
              <w:pStyle w:val="TAC"/>
              <w:keepNext w:val="0"/>
              <w:rPr>
                <w:rFonts w:eastAsia="等线"/>
                <w:lang w:eastAsia="zh-CN"/>
              </w:rPr>
            </w:pPr>
            <w:r>
              <w:rPr>
                <w:rFonts w:eastAsia="Yu Mincho"/>
              </w:rPr>
              <w:t>n92</w:t>
            </w:r>
          </w:p>
        </w:tc>
        <w:tc>
          <w:tcPr>
            <w:tcW w:w="0" w:type="auto"/>
            <w:vAlign w:val="center"/>
          </w:tcPr>
          <w:p w:rsidR="00164739" w:rsidRDefault="00164739" w:rsidP="00164739">
            <w:pPr>
              <w:pStyle w:val="TAC"/>
              <w:keepNext w:val="0"/>
              <w:rPr>
                <w:rFonts w:eastAsia="Yu Mincho"/>
                <w:lang w:eastAsia="zh-CN"/>
              </w:rPr>
            </w:pPr>
            <w:r>
              <w:rPr>
                <w:rFonts w:eastAsia="Yu Mincho"/>
              </w:rPr>
              <w:t>15</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1C0CC4" w:rsidRDefault="00164739" w:rsidP="00164739">
            <w:pPr>
              <w:pStyle w:val="TAC"/>
              <w:keepNext w:val="0"/>
              <w:rPr>
                <w:rFonts w:eastAsia="Yu Mincho"/>
              </w:rPr>
            </w:pPr>
            <w:r>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30</w:t>
            </w:r>
          </w:p>
        </w:tc>
        <w:tc>
          <w:tcPr>
            <w:tcW w:w="0" w:type="auto"/>
          </w:tcPr>
          <w:p w:rsidR="00164739" w:rsidRPr="00414DAE" w:rsidRDefault="00164739" w:rsidP="00164739">
            <w:pPr>
              <w:pStyle w:val="TAC"/>
              <w:keepNext w:val="0"/>
            </w:pP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1C0CC4" w:rsidRDefault="00164739" w:rsidP="00164739">
            <w:pPr>
              <w:pStyle w:val="TAC"/>
              <w:keepNext w:val="0"/>
              <w:rPr>
                <w:rFonts w:eastAsia="Yu Mincho"/>
              </w:rPr>
            </w:pPr>
            <w:r>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60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Default="00164739" w:rsidP="00164739">
            <w:pPr>
              <w:pStyle w:val="TAC"/>
              <w:keepNext w:val="0"/>
              <w:rPr>
                <w:rFonts w:eastAsia="等线"/>
                <w:lang w:eastAsia="zh-CN"/>
              </w:rPr>
            </w:pPr>
            <w:r>
              <w:rPr>
                <w:rFonts w:eastAsia="Yu Mincho"/>
              </w:rPr>
              <w:t>n93</w:t>
            </w:r>
          </w:p>
        </w:tc>
        <w:tc>
          <w:tcPr>
            <w:tcW w:w="0" w:type="auto"/>
            <w:vAlign w:val="center"/>
          </w:tcPr>
          <w:p w:rsidR="00164739" w:rsidRDefault="00164739" w:rsidP="00164739">
            <w:pPr>
              <w:pStyle w:val="TAC"/>
              <w:keepNext w:val="0"/>
              <w:rPr>
                <w:rFonts w:eastAsia="Yu Mincho"/>
                <w:lang w:eastAsia="zh-CN"/>
              </w:rPr>
            </w:pPr>
            <w:r>
              <w:rPr>
                <w:rFonts w:eastAsia="Yu Mincho"/>
              </w:rPr>
              <w:t>15</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r>
              <w:rPr>
                <w:rFonts w:eastAsia="Yu Mincho"/>
                <w:vertAlign w:val="superscript"/>
              </w:rPr>
              <w:t>8</w:t>
            </w: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30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60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Default="00164739" w:rsidP="00164739">
            <w:pPr>
              <w:pStyle w:val="TAC"/>
              <w:keepNext w:val="0"/>
              <w:rPr>
                <w:rFonts w:eastAsia="等线"/>
                <w:lang w:eastAsia="zh-CN"/>
              </w:rPr>
            </w:pPr>
            <w:r>
              <w:rPr>
                <w:rFonts w:eastAsia="Yu Mincho"/>
              </w:rPr>
              <w:t>n94</w:t>
            </w:r>
          </w:p>
        </w:tc>
        <w:tc>
          <w:tcPr>
            <w:tcW w:w="0" w:type="auto"/>
            <w:vAlign w:val="center"/>
          </w:tcPr>
          <w:p w:rsidR="00164739" w:rsidRDefault="00164739" w:rsidP="00164739">
            <w:pPr>
              <w:pStyle w:val="TAC"/>
              <w:keepNext w:val="0"/>
              <w:rPr>
                <w:rFonts w:eastAsia="Yu Mincho"/>
                <w:lang w:eastAsia="zh-CN"/>
              </w:rPr>
            </w:pPr>
            <w:r>
              <w:rPr>
                <w:rFonts w:eastAsia="Yu Mincho"/>
              </w:rPr>
              <w:t>15</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1C0CC4" w:rsidRDefault="00164739" w:rsidP="00164739">
            <w:pPr>
              <w:pStyle w:val="TAC"/>
              <w:keepNext w:val="0"/>
              <w:rPr>
                <w:rFonts w:eastAsia="Yu Mincho"/>
              </w:rPr>
            </w:pPr>
            <w:r>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30</w:t>
            </w:r>
          </w:p>
        </w:tc>
        <w:tc>
          <w:tcPr>
            <w:tcW w:w="0" w:type="auto"/>
          </w:tcPr>
          <w:p w:rsidR="00164739" w:rsidRPr="00414DAE" w:rsidRDefault="00164739" w:rsidP="00164739">
            <w:pPr>
              <w:pStyle w:val="TAC"/>
              <w:keepNext w:val="0"/>
            </w:pP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1C0CC4" w:rsidRDefault="00164739" w:rsidP="00164739">
            <w:pPr>
              <w:pStyle w:val="TAC"/>
              <w:keepNext w:val="0"/>
              <w:rPr>
                <w:rFonts w:eastAsia="Yu Mincho"/>
              </w:rPr>
            </w:pPr>
            <w:r>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60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164739">
            <w:pPr>
              <w:pStyle w:val="TAC"/>
              <w:keepNext w:val="0"/>
              <w:rPr>
                <w:rFonts w:eastAsia="Yu Mincho"/>
              </w:rPr>
            </w:pPr>
            <w:r>
              <w:rPr>
                <w:rFonts w:eastAsia="等线" w:hint="eastAsia"/>
                <w:lang w:eastAsia="zh-CN"/>
              </w:rPr>
              <w:t>n95</w:t>
            </w:r>
          </w:p>
        </w:tc>
        <w:tc>
          <w:tcPr>
            <w:tcW w:w="0" w:type="auto"/>
            <w:vAlign w:val="center"/>
          </w:tcPr>
          <w:p w:rsidR="00164739" w:rsidRPr="001C0CC4" w:rsidRDefault="00164739" w:rsidP="00164739">
            <w:pPr>
              <w:pStyle w:val="TAC"/>
              <w:keepNext w:val="0"/>
              <w:rPr>
                <w:rFonts w:eastAsia="Yu Mincho"/>
              </w:rPr>
            </w:pPr>
            <w:r>
              <w:rPr>
                <w:rFonts w:eastAsia="Yu Mincho" w:hint="eastAsia"/>
                <w:lang w:eastAsia="zh-CN"/>
              </w:rPr>
              <w:t>15</w:t>
            </w:r>
          </w:p>
        </w:tc>
        <w:tc>
          <w:tcPr>
            <w:tcW w:w="0" w:type="auto"/>
          </w:tcPr>
          <w:p w:rsidR="00164739" w:rsidRPr="001C0CC4" w:rsidRDefault="00164739" w:rsidP="00164739">
            <w:pPr>
              <w:pStyle w:val="TAC"/>
              <w:keepNext w:val="0"/>
              <w:rPr>
                <w:rFonts w:eastAsia="Yu Mincho"/>
              </w:rPr>
            </w:pPr>
            <w:r w:rsidRPr="00414DAE">
              <w:t>Yes</w:t>
            </w:r>
          </w:p>
        </w:tc>
        <w:tc>
          <w:tcPr>
            <w:tcW w:w="0" w:type="auto"/>
          </w:tcPr>
          <w:p w:rsidR="00164739" w:rsidRPr="001C0CC4" w:rsidRDefault="00164739" w:rsidP="00164739">
            <w:pPr>
              <w:pStyle w:val="TAC"/>
              <w:keepNext w:val="0"/>
              <w:rPr>
                <w:rFonts w:eastAsia="Yu Mincho"/>
              </w:rPr>
            </w:pPr>
            <w:r w:rsidRPr="00414DAE">
              <w:t>Yes</w:t>
            </w:r>
          </w:p>
        </w:tc>
        <w:tc>
          <w:tcPr>
            <w:tcW w:w="0" w:type="auto"/>
          </w:tcPr>
          <w:p w:rsidR="00164739" w:rsidRPr="001C0CC4" w:rsidRDefault="00164739" w:rsidP="00164739">
            <w:pPr>
              <w:pStyle w:val="TAC"/>
              <w:keepNext w:val="0"/>
              <w:rPr>
                <w:rFonts w:eastAsia="Yu Mincho"/>
              </w:rPr>
            </w:pPr>
            <w:r w:rsidRPr="00414DAE">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Pr>
                <w:rFonts w:eastAsia="Yu Mincho" w:hint="eastAsia"/>
                <w:lang w:eastAsia="zh-CN"/>
              </w:rPr>
              <w:t>30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414DAE">
              <w:t>Yes</w:t>
            </w:r>
          </w:p>
        </w:tc>
        <w:tc>
          <w:tcPr>
            <w:tcW w:w="0" w:type="auto"/>
          </w:tcPr>
          <w:p w:rsidR="00164739" w:rsidRPr="001C0CC4" w:rsidRDefault="00164739" w:rsidP="00164739">
            <w:pPr>
              <w:pStyle w:val="TAC"/>
              <w:keepNext w:val="0"/>
              <w:rPr>
                <w:rFonts w:eastAsia="Yu Mincho"/>
              </w:rPr>
            </w:pPr>
            <w:r w:rsidRPr="00414DAE">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Pr>
                <w:rFonts w:eastAsia="Yu Mincho" w:hint="eastAsia"/>
                <w:lang w:eastAsia="zh-CN"/>
              </w:rPr>
              <w:t>60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414DAE">
              <w:t>Yes</w:t>
            </w:r>
          </w:p>
        </w:tc>
        <w:tc>
          <w:tcPr>
            <w:tcW w:w="0" w:type="auto"/>
          </w:tcPr>
          <w:p w:rsidR="00164739" w:rsidRPr="001C0CC4" w:rsidRDefault="00164739" w:rsidP="00164739">
            <w:pPr>
              <w:pStyle w:val="TAC"/>
              <w:keepNext w:val="0"/>
              <w:rPr>
                <w:rFonts w:eastAsia="Yu Mincho"/>
              </w:rPr>
            </w:pPr>
            <w:r w:rsidRPr="00414DAE">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gridSpan w:val="15"/>
          </w:tcPr>
          <w:p w:rsidR="00164739" w:rsidRDefault="00164739" w:rsidP="00164739">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rsidR="00164739" w:rsidRDefault="00164739" w:rsidP="00164739">
            <w:pPr>
              <w:pStyle w:val="TAN"/>
              <w:rPr>
                <w:lang w:eastAsia="ko-KR"/>
              </w:rPr>
            </w:pPr>
            <w:r>
              <w:rPr>
                <w:lang w:eastAsia="ko-KR"/>
              </w:rPr>
              <w:t>NOTE 2:</w:t>
            </w:r>
            <w:r>
              <w:rPr>
                <w:lang w:eastAsia="ko-KR"/>
              </w:rPr>
              <w:tab/>
            </w:r>
            <w:r>
              <w:rPr>
                <w:rFonts w:hint="eastAsia"/>
                <w:lang w:eastAsia="zh-CN"/>
              </w:rPr>
              <w:t>Void</w:t>
            </w:r>
            <w:r>
              <w:rPr>
                <w:lang w:eastAsia="ko-KR"/>
              </w:rPr>
              <w:t>.</w:t>
            </w:r>
          </w:p>
          <w:p w:rsidR="00164739" w:rsidRPr="001C0CC4" w:rsidRDefault="00164739" w:rsidP="00164739">
            <w:pPr>
              <w:pStyle w:val="TAN"/>
              <w:rPr>
                <w:rFonts w:eastAsia="Yu Mincho"/>
              </w:rPr>
            </w:pPr>
            <w:r w:rsidRPr="001C0CC4">
              <w:rPr>
                <w:rFonts w:eastAsia="Yu Mincho"/>
              </w:rPr>
              <w:t>NOTE 3:</w:t>
            </w:r>
            <w:r w:rsidRPr="001C0CC4">
              <w:rPr>
                <w:rFonts w:eastAsia="Yu Mincho"/>
              </w:rPr>
              <w:tab/>
              <w:t>This UE channel bandwidth is applicable only to downlink.</w:t>
            </w:r>
          </w:p>
          <w:p w:rsidR="00164739" w:rsidRPr="001C0CC4" w:rsidRDefault="00164739" w:rsidP="00164739">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164739" w:rsidRPr="001C0CC4" w:rsidRDefault="00164739" w:rsidP="00164739">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w:t>
            </w:r>
            <w:proofErr w:type="spellStart"/>
            <w:r w:rsidRPr="001C0CC4">
              <w:rPr>
                <w:rFonts w:eastAsia="Yu Mincho"/>
              </w:rPr>
              <w:t>SCell</w:t>
            </w:r>
            <w:proofErr w:type="spellEnd"/>
            <w:r w:rsidRPr="001C0CC4">
              <w:rPr>
                <w:rFonts w:eastAsia="Yu Mincho"/>
              </w:rPr>
              <w:t xml:space="preserve"> part of DC or CA configuration.</w:t>
            </w:r>
          </w:p>
          <w:p w:rsidR="00164739" w:rsidRPr="001C0CC4" w:rsidRDefault="00164739" w:rsidP="00164739">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downlink </w:t>
            </w:r>
            <w:proofErr w:type="spellStart"/>
            <w:r w:rsidRPr="001C0CC4">
              <w:rPr>
                <w:rFonts w:eastAsia="Yu Mincho"/>
              </w:rPr>
              <w:t>SCell</w:t>
            </w:r>
            <w:proofErr w:type="spellEnd"/>
            <w:r w:rsidRPr="001C0CC4">
              <w:rPr>
                <w:rFonts w:eastAsia="Yu Mincho"/>
              </w:rPr>
              <w:t xml:space="preserve"> part of CA configuration.</w:t>
            </w:r>
          </w:p>
          <w:p w:rsidR="00164739" w:rsidRDefault="00164739" w:rsidP="00164739">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w:t>
            </w:r>
            <w:proofErr w:type="spellStart"/>
            <w:r w:rsidRPr="001C0CC4">
              <w:rPr>
                <w:rFonts w:eastAsia="Yu Mincho"/>
              </w:rPr>
              <w:t>MHz.</w:t>
            </w:r>
            <w:proofErr w:type="spellEnd"/>
            <w:r>
              <w:rPr>
                <w:rFonts w:eastAsia="Yu Mincho"/>
              </w:rPr>
              <w:t xml:space="preserve"> For the 30MHz bandwidth, </w:t>
            </w:r>
            <w:r w:rsidRPr="00FB3AEC">
              <w:rPr>
                <w:rFonts w:eastAsia="Yu Mincho"/>
              </w:rPr>
              <w:t xml:space="preserve">the minimum requirements are specified for NR UL transmission bandwidth configuration confined to either 703-733 or 718-748 </w:t>
            </w:r>
            <w:proofErr w:type="spellStart"/>
            <w:r w:rsidRPr="00FB3AEC">
              <w:rPr>
                <w:rFonts w:eastAsia="Yu Mincho"/>
              </w:rPr>
              <w:t>MHz</w:t>
            </w:r>
            <w:r>
              <w:rPr>
                <w:rFonts w:eastAsia="Yu Mincho"/>
              </w:rPr>
              <w:t>.</w:t>
            </w:r>
            <w:proofErr w:type="spellEnd"/>
          </w:p>
          <w:p w:rsidR="00164739" w:rsidRDefault="00164739" w:rsidP="00164739">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rsidR="00164739" w:rsidRDefault="00164739" w:rsidP="00164739">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 xml:space="preserve">For this bandwidth, the minimum requirements are restricted to operation when carrier is configured as </w:t>
            </w:r>
            <w:proofErr w:type="gramStart"/>
            <w:r w:rsidRPr="00684EC8">
              <w:rPr>
                <w:rFonts w:eastAsia="Yu Mincho"/>
              </w:rPr>
              <w:t>an</w:t>
            </w:r>
            <w:proofErr w:type="gramEnd"/>
            <w:r w:rsidRPr="00684EC8">
              <w:rPr>
                <w:rFonts w:eastAsia="Yu Mincho"/>
              </w:rPr>
              <w:t xml:space="preserve"> </w:t>
            </w:r>
            <w:proofErr w:type="spellStart"/>
            <w:r w:rsidRPr="00684EC8">
              <w:rPr>
                <w:rFonts w:eastAsia="Yu Mincho"/>
              </w:rPr>
              <w:t>SCell</w:t>
            </w:r>
            <w:proofErr w:type="spellEnd"/>
            <w:r w:rsidRPr="00684EC8">
              <w:rPr>
                <w:rFonts w:eastAsia="Yu Mincho"/>
              </w:rPr>
              <w:t xml:space="preserve"> part of DC or CA configuration.</w:t>
            </w:r>
          </w:p>
          <w:p w:rsidR="00164739" w:rsidRPr="001C0CC4" w:rsidRDefault="00164739" w:rsidP="00164739">
            <w:pPr>
              <w:pStyle w:val="TAN"/>
              <w:rPr>
                <w:rFonts w:eastAsia="Yu Mincho"/>
              </w:rPr>
            </w:pPr>
            <w:r>
              <w:rPr>
                <w:rFonts w:eastAsia="Yu Mincho"/>
              </w:rPr>
              <w:t>NOTE 10:</w:t>
            </w:r>
            <w:r w:rsidRPr="001C0CC4">
              <w:rPr>
                <w:rFonts w:eastAsia="Yu Mincho"/>
              </w:rPr>
              <w:tab/>
            </w:r>
            <w:r>
              <w:rPr>
                <w:rFonts w:eastAsia="Yu Mincho"/>
              </w:rPr>
              <w:t xml:space="preserve">This UE channel bandwidth is applicable only to </w:t>
            </w:r>
            <w:proofErr w:type="spellStart"/>
            <w:r>
              <w:rPr>
                <w:rFonts w:eastAsia="Yu Mincho"/>
              </w:rPr>
              <w:t>sidelink</w:t>
            </w:r>
            <w:proofErr w:type="spellEnd"/>
            <w:r>
              <w:rPr>
                <w:rFonts w:eastAsia="Yu Mincho"/>
              </w:rPr>
              <w:t xml:space="preserve"> operation.</w:t>
            </w:r>
          </w:p>
        </w:tc>
      </w:tr>
    </w:tbl>
    <w:p w:rsidR="00164739" w:rsidRPr="001C0CC4" w:rsidRDefault="00164739" w:rsidP="00164739"/>
    <w:p w:rsidR="001B39CB" w:rsidRDefault="001B39CB" w:rsidP="001B39CB">
      <w:pPr>
        <w:pStyle w:val="Heading2"/>
        <w:rPr>
          <w:rStyle w:val="Strong"/>
          <w:iCs/>
          <w:color w:val="C00000"/>
          <w:lang w:eastAsia="zh-CN"/>
        </w:rPr>
      </w:pPr>
      <w:r w:rsidRPr="005A6ECD">
        <w:rPr>
          <w:rStyle w:val="Strong"/>
          <w:iCs/>
          <w:color w:val="C00000"/>
          <w:lang w:eastAsia="zh-CN"/>
        </w:rPr>
        <w:lastRenderedPageBreak/>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545A79" w:rsidRPr="001C0CC4" w:rsidRDefault="00545A79" w:rsidP="00545A79">
      <w:pPr>
        <w:pStyle w:val="Heading3"/>
        <w:ind w:left="0" w:firstLine="0"/>
      </w:pPr>
      <w:bookmarkStart w:id="24" w:name="_Toc21344235"/>
      <w:bookmarkStart w:id="25" w:name="_Toc29801719"/>
      <w:bookmarkStart w:id="26" w:name="_Toc29802143"/>
      <w:bookmarkStart w:id="27" w:name="_Toc29802768"/>
      <w:bookmarkStart w:id="28" w:name="_Toc36107510"/>
      <w:bookmarkStart w:id="29" w:name="_Toc37251269"/>
      <w:r w:rsidRPr="001C0CC4">
        <w:t>6.2.3</w:t>
      </w:r>
      <w:r w:rsidRPr="001C0CC4">
        <w:tab/>
      </w:r>
      <w:r w:rsidRPr="001C0CC4">
        <w:rPr>
          <w:lang w:eastAsia="zh-CN"/>
        </w:rPr>
        <w:t xml:space="preserve">UE additional </w:t>
      </w:r>
      <w:r w:rsidRPr="001C0CC4">
        <w:t>maximum output power reduction</w:t>
      </w:r>
      <w:bookmarkEnd w:id="24"/>
      <w:bookmarkEnd w:id="25"/>
      <w:bookmarkEnd w:id="26"/>
      <w:bookmarkEnd w:id="27"/>
      <w:bookmarkEnd w:id="28"/>
      <w:bookmarkEnd w:id="29"/>
    </w:p>
    <w:p w:rsidR="00545A79" w:rsidRPr="001C0CC4" w:rsidRDefault="00545A79" w:rsidP="00545A79">
      <w:pPr>
        <w:pStyle w:val="Heading4"/>
        <w:ind w:left="0" w:firstLine="0"/>
      </w:pPr>
      <w:bookmarkStart w:id="30" w:name="_Toc21344236"/>
      <w:bookmarkStart w:id="31" w:name="_Toc29801720"/>
      <w:bookmarkStart w:id="32" w:name="_Toc29802144"/>
      <w:bookmarkStart w:id="33" w:name="_Toc29802769"/>
      <w:bookmarkStart w:id="34" w:name="_Toc36107511"/>
      <w:bookmarkStart w:id="35" w:name="_Toc37251270"/>
      <w:r w:rsidRPr="001C0CC4">
        <w:t>6.2.3.1</w:t>
      </w:r>
      <w:r w:rsidRPr="001C0CC4">
        <w:tab/>
        <w:t>General</w:t>
      </w:r>
      <w:bookmarkEnd w:id="30"/>
      <w:bookmarkEnd w:id="31"/>
      <w:bookmarkEnd w:id="32"/>
      <w:bookmarkEnd w:id="33"/>
      <w:bookmarkEnd w:id="34"/>
      <w:bookmarkEnd w:id="35"/>
    </w:p>
    <w:p w:rsidR="00545A79" w:rsidRPr="001C0CC4" w:rsidRDefault="00545A79" w:rsidP="00545A79">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p>
    <w:p w:rsidR="00545A79" w:rsidRPr="001C0CC4" w:rsidRDefault="00545A79" w:rsidP="00545A79">
      <w:r w:rsidRPr="001C0CC4">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C0CC4">
        <w:t>max(</w:t>
      </w:r>
      <w:proofErr w:type="gramEnd"/>
      <w:r w:rsidRPr="001C0CC4">
        <w:t xml:space="preserve">MPR, A-MPR) where MPR is defined in clause 6.2.2. Outer and inner allocation notation used in clause 6.2.3 is defined in clause 6.2.2 </w:t>
      </w:r>
      <w:proofErr w:type="gramStart"/>
      <w:r w:rsidRPr="001C0CC4">
        <w:t>In</w:t>
      </w:r>
      <w:proofErr w:type="gramEnd"/>
      <w:r w:rsidRPr="001C0CC4">
        <w:t xml:space="preserve"> </w:t>
      </w:r>
      <w:proofErr w:type="spellStart"/>
      <w:r w:rsidRPr="001C0CC4">
        <w:t>absense</w:t>
      </w:r>
      <w:proofErr w:type="spellEnd"/>
      <w:r w:rsidRPr="001C0CC4">
        <w:t xml:space="preserve"> of modulation and waveform types the A-MPR applies to all modulation and waveform types.</w:t>
      </w:r>
    </w:p>
    <w:p w:rsidR="00545A79" w:rsidRPr="001C0CC4" w:rsidRDefault="00545A79" w:rsidP="00545A79">
      <w:r w:rsidRPr="001C0CC4">
        <w:t xml:space="preserve">Table 6.2.3.1-1 specifies the additional requirements with their associated network signalling values and the allowed A-MPR and applicable operating band(s) for each NS value. In case of a power class 3 UE, when IE </w:t>
      </w:r>
      <w:proofErr w:type="gramStart"/>
      <w:r w:rsidRPr="001C0CC4">
        <w:rPr>
          <w:i/>
          <w:lang w:val="en-US"/>
        </w:rPr>
        <w:t>powerBoostPi2BPSK</w:t>
      </w:r>
      <w:r w:rsidRPr="001C0CC4" w:rsidDel="00373784">
        <w:t xml:space="preserve"> </w:t>
      </w:r>
      <w:r w:rsidRPr="001C0CC4">
        <w:t xml:space="preserve"> is</w:t>
      </w:r>
      <w:proofErr w:type="gramEnd"/>
      <w:r w:rsidRPr="001C0CC4">
        <w:t xml:space="preserve"> set to 1, power class 2 A-MPR values apply.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6.2.3.1-1A. </w:t>
      </w:r>
    </w:p>
    <w:p w:rsidR="00545A79" w:rsidRPr="00E456D0" w:rsidRDefault="00545A79" w:rsidP="00545A79">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proofErr w:type="gramStart"/>
      <w:r>
        <w:t>CEIL{</w:t>
      </w:r>
      <w:proofErr w:type="gramEnd"/>
      <w:r>
        <w:t xml:space="preserve">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w:t>
      </w:r>
      <w:r w:rsidRPr="000E530E">
        <w:t>L</w:t>
      </w:r>
      <w:r w:rsidRPr="000E530E">
        <w:rPr>
          <w:vertAlign w:val="subscript"/>
        </w:rPr>
        <w:t>CRB</w:t>
      </w:r>
      <w:r>
        <w:t xml:space="preserve"> is replaced by </w:t>
      </w:r>
      <w:proofErr w:type="spellStart"/>
      <w:r w:rsidRPr="002B00C9">
        <w:t>N</w:t>
      </w:r>
      <w:r w:rsidRPr="002B00C9">
        <w:rPr>
          <w:vertAlign w:val="subscript"/>
        </w:rPr>
        <w:t>RB_alloc</w:t>
      </w:r>
      <w:proofErr w:type="spellEnd"/>
      <w:r w:rsidRPr="002B00C9">
        <w:t xml:space="preserve"> + </w:t>
      </w:r>
      <w:proofErr w:type="spellStart"/>
      <w:r w:rsidRPr="002B00C9">
        <w:t>N</w:t>
      </w:r>
      <w:r w:rsidRPr="002B00C9">
        <w:rPr>
          <w:vertAlign w:val="subscript"/>
        </w:rPr>
        <w:t>RB_gap</w:t>
      </w:r>
      <w:proofErr w:type="spellEnd"/>
      <w:r w:rsidRPr="000B260F">
        <w:t xml:space="preserve"> </w:t>
      </w:r>
      <w:r>
        <w:t>in</w:t>
      </w:r>
      <w:r w:rsidRPr="000E530E">
        <w:t xml:space="preserve"> specify</w:t>
      </w:r>
      <w:r>
        <w:t>ing the RB allocation regions.</w:t>
      </w:r>
    </w:p>
    <w:p w:rsidR="00545A79" w:rsidRPr="001C0CC4" w:rsidRDefault="00545A79" w:rsidP="00545A79"/>
    <w:p w:rsidR="00545A79" w:rsidRPr="001C0CC4" w:rsidRDefault="00545A79" w:rsidP="00545A79">
      <w:pPr>
        <w:pStyle w:val="TH"/>
      </w:pPr>
      <w:bookmarkStart w:id="36" w:name="_Hlk516051685"/>
      <w:r w:rsidRPr="001C0CC4">
        <w:lastRenderedPageBreak/>
        <w:t>Table 6.2.3.1-1</w:t>
      </w:r>
      <w:bookmarkEnd w:id="36"/>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545A79" w:rsidRPr="001C0CC4" w:rsidTr="00E0102C">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H"/>
            </w:pPr>
            <w:r w:rsidRPr="001C0CC4">
              <w:t>A-MPR (dB)</w:t>
            </w:r>
          </w:p>
        </w:tc>
      </w:tr>
      <w:tr w:rsidR="00545A79" w:rsidRPr="001C0CC4" w:rsidTr="00E0102C">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N/A</w:t>
            </w:r>
          </w:p>
        </w:tc>
      </w:tr>
      <w:tr w:rsidR="00545A79" w:rsidRPr="001C0CC4" w:rsidTr="00E0102C">
        <w:trPr>
          <w:trHeight w:val="481"/>
          <w:jc w:val="center"/>
        </w:trPr>
        <w:tc>
          <w:tcPr>
            <w:tcW w:w="1379" w:type="dxa"/>
            <w:tcBorders>
              <w:top w:val="single" w:sz="4" w:space="0" w:color="auto"/>
              <w:left w:val="single" w:sz="4" w:space="0" w:color="auto"/>
              <w:right w:val="single" w:sz="4" w:space="0" w:color="auto"/>
            </w:tcBorders>
            <w:vAlign w:val="center"/>
          </w:tcPr>
          <w:p w:rsidR="00545A79" w:rsidRPr="001C0CC4" w:rsidRDefault="00545A79" w:rsidP="00E0102C">
            <w:pPr>
              <w:pStyle w:val="TAC"/>
            </w:pPr>
            <w:r w:rsidRPr="001C0CC4">
              <w:t>NS_03</w:t>
            </w:r>
          </w:p>
        </w:tc>
        <w:tc>
          <w:tcPr>
            <w:tcW w:w="1894" w:type="dxa"/>
            <w:tcBorders>
              <w:top w:val="single" w:sz="4" w:space="0" w:color="auto"/>
              <w:left w:val="single" w:sz="4" w:space="0" w:color="auto"/>
              <w:right w:val="single" w:sz="4" w:space="0" w:color="auto"/>
            </w:tcBorders>
            <w:vAlign w:val="center"/>
          </w:tcPr>
          <w:p w:rsidR="00545A79" w:rsidRPr="001C0CC4" w:rsidRDefault="00545A79" w:rsidP="00E0102C">
            <w:pPr>
              <w:pStyle w:val="TAC"/>
            </w:pPr>
            <w:r w:rsidRPr="001C0CC4">
              <w:t>6.5.2.3.3</w:t>
            </w:r>
          </w:p>
        </w:tc>
        <w:tc>
          <w:tcPr>
            <w:tcW w:w="1883" w:type="dxa"/>
            <w:tcBorders>
              <w:top w:val="single" w:sz="4" w:space="0" w:color="auto"/>
              <w:left w:val="single" w:sz="4" w:space="0" w:color="auto"/>
              <w:right w:val="single" w:sz="4" w:space="0" w:color="auto"/>
            </w:tcBorders>
            <w:vAlign w:val="center"/>
          </w:tcPr>
          <w:p w:rsidR="00545A79" w:rsidRPr="001C0CC4" w:rsidRDefault="00545A79" w:rsidP="00E0102C">
            <w:pPr>
              <w:pStyle w:val="TAC"/>
            </w:pPr>
            <w:r w:rsidRPr="001C0CC4">
              <w:t>n2, n25, n66,</w:t>
            </w:r>
          </w:p>
          <w:p w:rsidR="00545A79" w:rsidRPr="001C0CC4" w:rsidRDefault="00545A79" w:rsidP="00E0102C">
            <w:pPr>
              <w:pStyle w:val="TAC"/>
            </w:pPr>
            <w:r w:rsidRPr="001C0CC4">
              <w:t>n70, n86</w:t>
            </w:r>
          </w:p>
        </w:tc>
        <w:tc>
          <w:tcPr>
            <w:tcW w:w="1480" w:type="dxa"/>
            <w:tcBorders>
              <w:top w:val="single" w:sz="4" w:space="0" w:color="auto"/>
              <w:left w:val="single" w:sz="4" w:space="0" w:color="auto"/>
              <w:right w:val="single" w:sz="4" w:space="0" w:color="auto"/>
            </w:tcBorders>
            <w:vAlign w:val="center"/>
          </w:tcPr>
          <w:p w:rsidR="00545A79" w:rsidRPr="001C0CC4" w:rsidRDefault="00545A79" w:rsidP="00E0102C">
            <w:pPr>
              <w:pStyle w:val="TAC"/>
            </w:pPr>
          </w:p>
        </w:tc>
        <w:tc>
          <w:tcPr>
            <w:tcW w:w="1721" w:type="dxa"/>
            <w:tcBorders>
              <w:top w:val="single" w:sz="4" w:space="0" w:color="auto"/>
              <w:left w:val="single" w:sz="4" w:space="0" w:color="auto"/>
              <w:right w:val="single" w:sz="4" w:space="0" w:color="auto"/>
            </w:tcBorders>
            <w:vAlign w:val="center"/>
          </w:tcPr>
          <w:p w:rsidR="00545A79" w:rsidRPr="001C0CC4" w:rsidRDefault="00545A79" w:rsidP="00E0102C">
            <w:pPr>
              <w:pStyle w:val="TAC"/>
            </w:pPr>
          </w:p>
        </w:tc>
        <w:tc>
          <w:tcPr>
            <w:tcW w:w="1423" w:type="dxa"/>
            <w:tcBorders>
              <w:top w:val="single" w:sz="4" w:space="0" w:color="auto"/>
              <w:left w:val="single" w:sz="4" w:space="0" w:color="auto"/>
              <w:right w:val="single" w:sz="4" w:space="0" w:color="auto"/>
            </w:tcBorders>
            <w:vAlign w:val="center"/>
          </w:tcPr>
          <w:p w:rsidR="00545A79" w:rsidRPr="001C0CC4" w:rsidRDefault="00545A79" w:rsidP="00E0102C">
            <w:pPr>
              <w:pStyle w:val="TAC"/>
            </w:pPr>
            <w:r>
              <w:t>Clause</w:t>
            </w:r>
            <w:r w:rsidRPr="001C0CC4">
              <w:t xml:space="preserve"> 6.2.3.7</w:t>
            </w:r>
          </w:p>
        </w:tc>
      </w:tr>
      <w:tr w:rsidR="00545A79" w:rsidRPr="001C0CC4" w:rsidTr="00E0102C">
        <w:trPr>
          <w:trHeight w:val="289"/>
          <w:jc w:val="center"/>
        </w:trPr>
        <w:tc>
          <w:tcPr>
            <w:tcW w:w="1379" w:type="dxa"/>
            <w:tcBorders>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NS_03U</w:t>
            </w:r>
          </w:p>
        </w:tc>
        <w:tc>
          <w:tcPr>
            <w:tcW w:w="1894" w:type="dxa"/>
            <w:tcBorders>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423" w:type="dxa"/>
            <w:tcBorders>
              <w:left w:val="single" w:sz="4" w:space="0" w:color="auto"/>
              <w:bottom w:val="single" w:sz="4" w:space="0" w:color="auto"/>
              <w:right w:val="single" w:sz="4" w:space="0" w:color="auto"/>
            </w:tcBorders>
            <w:vAlign w:val="center"/>
          </w:tcPr>
          <w:p w:rsidR="00545A79" w:rsidRPr="001C0CC4" w:rsidRDefault="00545A79" w:rsidP="00E0102C">
            <w:pPr>
              <w:pStyle w:val="TAC"/>
            </w:pPr>
            <w:r>
              <w:t>Clause</w:t>
            </w:r>
            <w:r w:rsidRPr="001C0CC4">
              <w:t xml:space="preserve"> 6.2.3.7</w:t>
            </w:r>
          </w:p>
        </w:tc>
      </w:tr>
      <w:tr w:rsidR="00545A79"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Clause</w:t>
            </w:r>
            <w:r w:rsidRPr="001C0CC4">
              <w:t xml:space="preserve"> 6.2.3.2</w:t>
            </w:r>
          </w:p>
        </w:tc>
      </w:tr>
      <w:tr w:rsidR="00545A79"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Clause</w:t>
            </w:r>
            <w:r w:rsidRPr="001C0CC4">
              <w:t xml:space="preserve"> 6.2.3.4</w:t>
            </w:r>
          </w:p>
        </w:tc>
      </w:tr>
      <w:tr w:rsidR="00545A79"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Clause</w:t>
            </w:r>
            <w:r w:rsidRPr="001C0CC4">
              <w:t xml:space="preserve"> 6.2.3.4</w:t>
            </w:r>
          </w:p>
        </w:tc>
      </w:tr>
      <w:tr w:rsidR="00545A79" w:rsidRPr="001C0CC4" w:rsidTr="00E0102C">
        <w:trPr>
          <w:trHeight w:val="289"/>
          <w:jc w:val="center"/>
        </w:trPr>
        <w:tc>
          <w:tcPr>
            <w:tcW w:w="1379" w:type="dxa"/>
            <w:vMerge w:val="restart"/>
            <w:tcBorders>
              <w:top w:val="single" w:sz="4" w:space="0" w:color="auto"/>
              <w:left w:val="single" w:sz="4" w:space="0" w:color="auto"/>
              <w:right w:val="single" w:sz="4" w:space="0" w:color="auto"/>
            </w:tcBorders>
            <w:vAlign w:val="center"/>
          </w:tcPr>
          <w:p w:rsidR="00545A79" w:rsidRPr="001C0CC4" w:rsidRDefault="00545A79" w:rsidP="00E0102C">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rsidR="00545A79" w:rsidRPr="001C0CC4" w:rsidRDefault="00545A79" w:rsidP="00E0102C">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rsidR="00545A79" w:rsidRPr="001C0CC4" w:rsidRDefault="00545A79" w:rsidP="00E0102C">
            <w:pPr>
              <w:pStyle w:val="TAC"/>
            </w:pPr>
          </w:p>
        </w:tc>
        <w:tc>
          <w:tcPr>
            <w:tcW w:w="1423" w:type="dxa"/>
            <w:vMerge w:val="restart"/>
            <w:tcBorders>
              <w:top w:val="single" w:sz="4" w:space="0" w:color="auto"/>
              <w:left w:val="single" w:sz="4" w:space="0" w:color="auto"/>
              <w:right w:val="single" w:sz="4" w:space="0" w:color="auto"/>
            </w:tcBorders>
            <w:vAlign w:val="center"/>
          </w:tcPr>
          <w:p w:rsidR="00545A79" w:rsidRPr="001C0CC4" w:rsidRDefault="00545A79" w:rsidP="00E0102C">
            <w:pPr>
              <w:pStyle w:val="TAC"/>
              <w:rPr>
                <w:lang w:val="en-US"/>
              </w:rPr>
            </w:pPr>
            <w:r w:rsidRPr="001C0CC4">
              <w:t>N/A</w:t>
            </w:r>
          </w:p>
        </w:tc>
      </w:tr>
      <w:tr w:rsidR="00545A79" w:rsidRPr="001C0CC4" w:rsidTr="00E0102C">
        <w:trPr>
          <w:trHeight w:val="289"/>
          <w:jc w:val="center"/>
        </w:trPr>
        <w:tc>
          <w:tcPr>
            <w:tcW w:w="1379" w:type="dxa"/>
            <w:vMerge/>
            <w:tcBorders>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894" w:type="dxa"/>
            <w:vMerge/>
            <w:tcBorders>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423" w:type="dxa"/>
            <w:vMerge/>
            <w:tcBorders>
              <w:left w:val="single" w:sz="4" w:space="0" w:color="auto"/>
              <w:bottom w:val="single" w:sz="4" w:space="0" w:color="auto"/>
              <w:right w:val="single" w:sz="4" w:space="0" w:color="auto"/>
            </w:tcBorders>
            <w:vAlign w:val="center"/>
          </w:tcPr>
          <w:p w:rsidR="00545A79" w:rsidRPr="001C0CC4" w:rsidRDefault="00545A79" w:rsidP="00E0102C">
            <w:pPr>
              <w:pStyle w:val="TAC"/>
            </w:pPr>
          </w:p>
        </w:tc>
      </w:tr>
      <w:tr w:rsidR="00545A79" w:rsidRPr="001C0CC4" w:rsidTr="00E0102C">
        <w:trPr>
          <w:trHeight w:val="320"/>
          <w:jc w:val="center"/>
        </w:trPr>
        <w:tc>
          <w:tcPr>
            <w:tcW w:w="1379" w:type="dxa"/>
            <w:tcBorders>
              <w:top w:val="single" w:sz="4" w:space="0" w:color="auto"/>
              <w:left w:val="single" w:sz="4" w:space="0" w:color="auto"/>
              <w:right w:val="single" w:sz="4" w:space="0" w:color="auto"/>
            </w:tcBorders>
            <w:vAlign w:val="center"/>
          </w:tcPr>
          <w:p w:rsidR="00545A79" w:rsidRPr="001C0CC4" w:rsidRDefault="00545A79" w:rsidP="00E0102C">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lang w:val="en-US"/>
              </w:rPr>
            </w:pPr>
            <w:r w:rsidRPr="001C0CC4">
              <w:rPr>
                <w:lang w:val="en-US"/>
              </w:rPr>
              <w:t>Table</w:t>
            </w:r>
          </w:p>
          <w:p w:rsidR="00545A79" w:rsidRPr="001C0CC4" w:rsidRDefault="00545A79" w:rsidP="00E0102C">
            <w:pPr>
              <w:pStyle w:val="TAC"/>
              <w:rPr>
                <w:lang w:val="en-US"/>
              </w:rPr>
            </w:pPr>
            <w:r w:rsidRPr="001C0CC4">
              <w:rPr>
                <w:lang w:val="en-US"/>
              </w:rPr>
              <w:t>6.2.3.3-1</w:t>
            </w:r>
          </w:p>
        </w:tc>
      </w:tr>
      <w:tr w:rsidR="00545A79" w:rsidRPr="001C0CC4" w:rsidTr="00E0102C">
        <w:trPr>
          <w:trHeight w:val="320"/>
          <w:jc w:val="center"/>
        </w:trPr>
        <w:tc>
          <w:tcPr>
            <w:tcW w:w="1379" w:type="dxa"/>
            <w:tcBorders>
              <w:top w:val="single" w:sz="4" w:space="0" w:color="auto"/>
              <w:left w:val="single" w:sz="4" w:space="0" w:color="auto"/>
              <w:right w:val="single" w:sz="4" w:space="0" w:color="auto"/>
            </w:tcBorders>
            <w:vAlign w:val="center"/>
          </w:tcPr>
          <w:p w:rsidR="00545A79" w:rsidRPr="001C0CC4" w:rsidRDefault="00545A79" w:rsidP="00E0102C">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lang w:val="en-US"/>
              </w:rPr>
            </w:pPr>
          </w:p>
        </w:tc>
      </w:tr>
      <w:tr w:rsidR="00545A79" w:rsidRPr="001C0CC4" w:rsidTr="00E0102C">
        <w:trPr>
          <w:trHeight w:val="320"/>
          <w:jc w:val="center"/>
        </w:trPr>
        <w:tc>
          <w:tcPr>
            <w:tcW w:w="1379" w:type="dxa"/>
            <w:tcBorders>
              <w:top w:val="single" w:sz="4" w:space="0" w:color="auto"/>
              <w:left w:val="single" w:sz="4" w:space="0" w:color="auto"/>
              <w:right w:val="single" w:sz="4" w:space="0" w:color="auto"/>
            </w:tcBorders>
            <w:vAlign w:val="center"/>
          </w:tcPr>
          <w:p w:rsidR="00545A79" w:rsidRPr="001C0CC4" w:rsidRDefault="00545A79" w:rsidP="00E0102C">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lang w:val="en-US"/>
              </w:rPr>
            </w:pPr>
          </w:p>
        </w:tc>
      </w:tr>
      <w:tr w:rsidR="00545A79" w:rsidRPr="001C0CC4" w:rsidTr="00E0102C">
        <w:trPr>
          <w:trHeight w:val="320"/>
          <w:jc w:val="center"/>
        </w:trPr>
        <w:tc>
          <w:tcPr>
            <w:tcW w:w="1379" w:type="dxa"/>
            <w:tcBorders>
              <w:top w:val="single" w:sz="4" w:space="0" w:color="auto"/>
              <w:left w:val="single" w:sz="4" w:space="0" w:color="auto"/>
              <w:right w:val="single" w:sz="4" w:space="0" w:color="auto"/>
            </w:tcBorders>
            <w:vAlign w:val="center"/>
          </w:tcPr>
          <w:p w:rsidR="00545A79" w:rsidRPr="001C0CC4" w:rsidRDefault="00545A79" w:rsidP="00E0102C">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lang w:val="en-US"/>
              </w:rPr>
            </w:pPr>
          </w:p>
        </w:tc>
      </w:tr>
      <w:tr w:rsidR="00545A79" w:rsidRPr="001C0CC4" w:rsidTr="00E0102C">
        <w:trPr>
          <w:trHeight w:val="320"/>
          <w:jc w:val="center"/>
        </w:trPr>
        <w:tc>
          <w:tcPr>
            <w:tcW w:w="1379" w:type="dxa"/>
            <w:tcBorders>
              <w:top w:val="single" w:sz="4" w:space="0" w:color="auto"/>
              <w:left w:val="single" w:sz="4" w:space="0" w:color="auto"/>
              <w:right w:val="single" w:sz="4" w:space="0" w:color="auto"/>
            </w:tcBorders>
            <w:vAlign w:val="center"/>
          </w:tcPr>
          <w:p w:rsidR="00545A79" w:rsidRPr="001C0CC4" w:rsidRDefault="00545A79" w:rsidP="00E0102C">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lang w:val="en-US"/>
              </w:rPr>
            </w:pPr>
          </w:p>
        </w:tc>
      </w:tr>
      <w:tr w:rsidR="00545A79" w:rsidRPr="001C0CC4" w:rsidTr="00E0102C">
        <w:trPr>
          <w:trHeight w:val="289"/>
          <w:jc w:val="center"/>
        </w:trPr>
        <w:tc>
          <w:tcPr>
            <w:tcW w:w="1379" w:type="dxa"/>
            <w:tcBorders>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lang w:val="en-US"/>
              </w:rPr>
            </w:pPr>
            <w:r w:rsidRPr="001C0CC4">
              <w:rPr>
                <w:lang w:val="en-US"/>
              </w:rPr>
              <w:t>N/A</w:t>
            </w:r>
          </w:p>
        </w:tc>
      </w:tr>
      <w:tr w:rsidR="00545A79" w:rsidRPr="001C0CC4" w:rsidTr="00E0102C">
        <w:trPr>
          <w:trHeight w:val="289"/>
          <w:jc w:val="center"/>
        </w:trPr>
        <w:tc>
          <w:tcPr>
            <w:tcW w:w="1379" w:type="dxa"/>
            <w:vMerge w:val="restart"/>
            <w:tcBorders>
              <w:top w:val="single" w:sz="4" w:space="0" w:color="auto"/>
              <w:left w:val="single" w:sz="4" w:space="0" w:color="auto"/>
              <w:right w:val="single" w:sz="4" w:space="0" w:color="auto"/>
            </w:tcBorders>
            <w:vAlign w:val="center"/>
          </w:tcPr>
          <w:p w:rsidR="00545A79" w:rsidRPr="001C0CC4" w:rsidRDefault="00545A79" w:rsidP="00E0102C">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rsidR="00545A79" w:rsidRPr="001C0CC4" w:rsidRDefault="00545A79" w:rsidP="00E0102C">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rsidR="00545A79" w:rsidRPr="001C0CC4" w:rsidRDefault="00545A79" w:rsidP="00E0102C">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545A79" w:rsidRPr="001C0CC4" w:rsidTr="00E0102C">
        <w:trPr>
          <w:trHeight w:val="289"/>
          <w:jc w:val="center"/>
        </w:trPr>
        <w:tc>
          <w:tcPr>
            <w:tcW w:w="1379" w:type="dxa"/>
            <w:vMerge/>
            <w:tcBorders>
              <w:left w:val="single" w:sz="4" w:space="0" w:color="auto"/>
              <w:right w:val="single" w:sz="4" w:space="0" w:color="auto"/>
            </w:tcBorders>
            <w:vAlign w:val="center"/>
          </w:tcPr>
          <w:p w:rsidR="00545A79" w:rsidRPr="001C0CC4" w:rsidRDefault="00545A79" w:rsidP="00E0102C">
            <w:pPr>
              <w:pStyle w:val="TAC"/>
            </w:pPr>
          </w:p>
        </w:tc>
        <w:tc>
          <w:tcPr>
            <w:tcW w:w="1894" w:type="dxa"/>
            <w:vMerge/>
            <w:tcBorders>
              <w:left w:val="single" w:sz="4" w:space="0" w:color="auto"/>
              <w:right w:val="single" w:sz="4" w:space="0" w:color="auto"/>
            </w:tcBorders>
            <w:vAlign w:val="center"/>
          </w:tcPr>
          <w:p w:rsidR="00545A79" w:rsidRPr="001C0CC4" w:rsidRDefault="00545A79" w:rsidP="00E0102C">
            <w:pPr>
              <w:pStyle w:val="TAC"/>
            </w:pPr>
          </w:p>
        </w:tc>
        <w:tc>
          <w:tcPr>
            <w:tcW w:w="1883" w:type="dxa"/>
            <w:vMerge/>
            <w:tcBorders>
              <w:left w:val="single" w:sz="4" w:space="0" w:color="auto"/>
              <w:right w:val="single" w:sz="4" w:space="0" w:color="auto"/>
            </w:tcBorders>
            <w:vAlign w:val="center"/>
          </w:tcPr>
          <w:p w:rsidR="00545A79" w:rsidRPr="001C0CC4" w:rsidRDefault="00545A79" w:rsidP="00E0102C">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545A79" w:rsidRPr="001C0CC4" w:rsidTr="00E0102C">
        <w:trPr>
          <w:trHeight w:val="289"/>
          <w:jc w:val="center"/>
        </w:trPr>
        <w:tc>
          <w:tcPr>
            <w:tcW w:w="1379" w:type="dxa"/>
            <w:vMerge/>
            <w:tcBorders>
              <w:left w:val="single" w:sz="4" w:space="0" w:color="auto"/>
              <w:right w:val="single" w:sz="4" w:space="0" w:color="auto"/>
            </w:tcBorders>
            <w:vAlign w:val="center"/>
          </w:tcPr>
          <w:p w:rsidR="00545A79" w:rsidRPr="001C0CC4" w:rsidRDefault="00545A79" w:rsidP="00E0102C">
            <w:pPr>
              <w:pStyle w:val="TAC"/>
            </w:pPr>
          </w:p>
        </w:tc>
        <w:tc>
          <w:tcPr>
            <w:tcW w:w="1894" w:type="dxa"/>
            <w:vMerge/>
            <w:tcBorders>
              <w:left w:val="single" w:sz="4" w:space="0" w:color="auto"/>
              <w:right w:val="single" w:sz="4" w:space="0" w:color="auto"/>
            </w:tcBorders>
            <w:vAlign w:val="center"/>
          </w:tcPr>
          <w:p w:rsidR="00545A79" w:rsidRPr="001C0CC4" w:rsidRDefault="00545A79" w:rsidP="00E0102C">
            <w:pPr>
              <w:pStyle w:val="TAC"/>
            </w:pPr>
          </w:p>
        </w:tc>
        <w:tc>
          <w:tcPr>
            <w:tcW w:w="1883" w:type="dxa"/>
            <w:vMerge/>
            <w:tcBorders>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Table 6.2.3</w:t>
            </w:r>
            <w:r w:rsidRPr="001C0CC4">
              <w:rPr>
                <w:rFonts w:hint="eastAsia"/>
                <w:lang w:val="en-US" w:eastAsia="zh-CN"/>
              </w:rPr>
              <w:t>.13</w:t>
            </w:r>
            <w:r w:rsidRPr="001C0CC4">
              <w:t>-</w:t>
            </w:r>
            <w:r>
              <w:rPr>
                <w:lang w:val="en-US" w:eastAsia="zh-CN"/>
              </w:rPr>
              <w:t>1, A3, A4, A5</w:t>
            </w:r>
          </w:p>
        </w:tc>
      </w:tr>
      <w:tr w:rsidR="00545A79" w:rsidRPr="001C0CC4" w:rsidTr="00E0102C">
        <w:trPr>
          <w:trHeight w:val="289"/>
          <w:jc w:val="center"/>
        </w:trPr>
        <w:tc>
          <w:tcPr>
            <w:tcW w:w="1379" w:type="dxa"/>
            <w:tcBorders>
              <w:left w:val="single" w:sz="4" w:space="0" w:color="auto"/>
              <w:right w:val="single" w:sz="4" w:space="0" w:color="auto"/>
            </w:tcBorders>
            <w:vAlign w:val="center"/>
          </w:tcPr>
          <w:p w:rsidR="00545A79" w:rsidRPr="001C0CC4" w:rsidRDefault="00545A79" w:rsidP="00E0102C">
            <w:pPr>
              <w:pStyle w:val="TAC"/>
            </w:pPr>
            <w:r w:rsidRPr="001C0CC4">
              <w:t>NS_21</w:t>
            </w:r>
          </w:p>
        </w:tc>
        <w:tc>
          <w:tcPr>
            <w:tcW w:w="1894" w:type="dxa"/>
            <w:tcBorders>
              <w:left w:val="single" w:sz="4" w:space="0" w:color="auto"/>
              <w:right w:val="single" w:sz="4" w:space="0" w:color="auto"/>
            </w:tcBorders>
            <w:vAlign w:val="center"/>
          </w:tcPr>
          <w:p w:rsidR="00545A79" w:rsidRPr="001C0CC4" w:rsidRDefault="00545A79" w:rsidP="00E0102C">
            <w:pPr>
              <w:pStyle w:val="TAC"/>
            </w:pPr>
            <w:r w:rsidRPr="001C0CC4">
              <w:t>6.5.3.3.12</w:t>
            </w:r>
          </w:p>
        </w:tc>
        <w:tc>
          <w:tcPr>
            <w:tcW w:w="1883" w:type="dxa"/>
            <w:tcBorders>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Clause</w:t>
            </w:r>
            <w:r w:rsidRPr="001C0CC4">
              <w:t xml:space="preserve"> 6.2.3.14</w:t>
            </w:r>
          </w:p>
        </w:tc>
      </w:tr>
      <w:tr w:rsidR="00545A79" w:rsidRPr="001C0CC4" w:rsidTr="00E0102C">
        <w:trPr>
          <w:trHeight w:val="289"/>
          <w:jc w:val="center"/>
        </w:trPr>
        <w:tc>
          <w:tcPr>
            <w:tcW w:w="1379" w:type="dxa"/>
            <w:tcBorders>
              <w:left w:val="single" w:sz="4" w:space="0" w:color="auto"/>
              <w:right w:val="single" w:sz="4" w:space="0" w:color="auto"/>
            </w:tcBorders>
            <w:vAlign w:val="center"/>
          </w:tcPr>
          <w:p w:rsidR="00545A79" w:rsidRPr="001C0CC4" w:rsidRDefault="00545A79" w:rsidP="00E0102C">
            <w:pPr>
              <w:pStyle w:val="TAC"/>
            </w:pPr>
            <w:r w:rsidRPr="001C0CC4">
              <w:t>NS_24</w:t>
            </w:r>
          </w:p>
        </w:tc>
        <w:tc>
          <w:tcPr>
            <w:tcW w:w="1894" w:type="dxa"/>
            <w:tcBorders>
              <w:left w:val="single" w:sz="4" w:space="0" w:color="auto"/>
              <w:right w:val="single" w:sz="4" w:space="0" w:color="auto"/>
            </w:tcBorders>
            <w:vAlign w:val="center"/>
          </w:tcPr>
          <w:p w:rsidR="00545A79" w:rsidRPr="001C0CC4" w:rsidRDefault="00545A79" w:rsidP="00E0102C">
            <w:pPr>
              <w:pStyle w:val="TAC"/>
            </w:pPr>
            <w:r w:rsidRPr="001C0CC4">
              <w:t>6.5.3.3.13</w:t>
            </w:r>
          </w:p>
        </w:tc>
        <w:tc>
          <w:tcPr>
            <w:tcW w:w="1883" w:type="dxa"/>
            <w:tcBorders>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Clause</w:t>
            </w:r>
            <w:r w:rsidRPr="001C0CC4">
              <w:t xml:space="preserve"> 6.2.3.15</w:t>
            </w:r>
          </w:p>
        </w:tc>
      </w:tr>
      <w:tr w:rsidR="00545A79" w:rsidRPr="001C0CC4" w:rsidTr="00E0102C">
        <w:trPr>
          <w:trHeight w:val="289"/>
          <w:jc w:val="center"/>
        </w:trPr>
        <w:tc>
          <w:tcPr>
            <w:tcW w:w="1379" w:type="dxa"/>
            <w:tcBorders>
              <w:left w:val="single" w:sz="4" w:space="0" w:color="auto"/>
              <w:right w:val="single" w:sz="4" w:space="0" w:color="auto"/>
            </w:tcBorders>
            <w:vAlign w:val="center"/>
          </w:tcPr>
          <w:p w:rsidR="00545A79" w:rsidRPr="001C0CC4" w:rsidRDefault="00545A79" w:rsidP="00E0102C">
            <w:pPr>
              <w:pStyle w:val="TAC"/>
            </w:pPr>
            <w:r w:rsidRPr="001C0CC4">
              <w:t>NS_27</w:t>
            </w:r>
          </w:p>
        </w:tc>
        <w:tc>
          <w:tcPr>
            <w:tcW w:w="1894" w:type="dxa"/>
            <w:tcBorders>
              <w:left w:val="single" w:sz="4" w:space="0" w:color="auto"/>
              <w:right w:val="single" w:sz="4" w:space="0" w:color="auto"/>
            </w:tcBorders>
            <w:vAlign w:val="center"/>
          </w:tcPr>
          <w:p w:rsidR="00545A79" w:rsidRPr="001C0CC4" w:rsidRDefault="00545A79" w:rsidP="00E0102C">
            <w:pPr>
              <w:pStyle w:val="TAC"/>
            </w:pPr>
            <w:r w:rsidRPr="001C0CC4">
              <w:t>6.5.2.3.8</w:t>
            </w:r>
          </w:p>
          <w:p w:rsidR="00545A79" w:rsidRPr="001C0CC4" w:rsidRDefault="00545A79" w:rsidP="00E0102C">
            <w:pPr>
              <w:pStyle w:val="TAC"/>
            </w:pPr>
            <w:r w:rsidRPr="001C0CC4">
              <w:t>6.5.3.3.14</w:t>
            </w:r>
          </w:p>
        </w:tc>
        <w:tc>
          <w:tcPr>
            <w:tcW w:w="1883" w:type="dxa"/>
            <w:tcBorders>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Table 6.2.3.16-2</w:t>
            </w:r>
          </w:p>
        </w:tc>
      </w:tr>
      <w:tr w:rsidR="00545A79"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lang w:val="en-US"/>
              </w:rPr>
            </w:pPr>
            <w:r w:rsidRPr="001C0CC4">
              <w:rPr>
                <w:lang w:val="en-US"/>
              </w:rPr>
              <w:t>N/A</w:t>
            </w:r>
          </w:p>
        </w:tc>
      </w:tr>
      <w:tr w:rsidR="00545A79" w:rsidRPr="001C0CC4" w:rsidTr="00E0102C">
        <w:trPr>
          <w:trHeight w:val="289"/>
          <w:jc w:val="center"/>
        </w:trPr>
        <w:tc>
          <w:tcPr>
            <w:tcW w:w="1379" w:type="dxa"/>
            <w:tcBorders>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6.5.3.3.6</w:t>
            </w:r>
          </w:p>
        </w:tc>
        <w:tc>
          <w:tcPr>
            <w:tcW w:w="1883" w:type="dxa"/>
            <w:tcBorders>
              <w:left w:val="single" w:sz="4" w:space="0" w:color="auto"/>
              <w:bottom w:val="single" w:sz="4" w:space="0" w:color="auto"/>
              <w:right w:val="single" w:sz="4" w:space="0" w:color="auto"/>
            </w:tcBorders>
            <w:vAlign w:val="center"/>
          </w:tcPr>
          <w:p w:rsidR="00545A79" w:rsidRPr="001C0CC4" w:rsidRDefault="00545A79" w:rsidP="00E0102C">
            <w:pPr>
              <w:pStyle w:val="TAC"/>
              <w:rPr>
                <w:lang w:eastAsia="ja-JP"/>
              </w:rPr>
            </w:pPr>
            <w:r w:rsidRPr="001C0CC4">
              <w:rPr>
                <w:lang w:eastAsia="ja-JP"/>
              </w:rPr>
              <w:t>n74</w:t>
            </w:r>
          </w:p>
          <w:p w:rsidR="00545A79" w:rsidRPr="001C0CC4" w:rsidRDefault="00545A79" w:rsidP="00E0102C">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Table</w:t>
            </w:r>
          </w:p>
          <w:p w:rsidR="00545A79" w:rsidRPr="001C0CC4" w:rsidRDefault="00545A79" w:rsidP="00E0102C">
            <w:pPr>
              <w:pStyle w:val="TAC"/>
              <w:rPr>
                <w:lang w:val="en-US"/>
              </w:rPr>
            </w:pPr>
            <w:r w:rsidRPr="001C0CC4">
              <w:t>6.2.3.8-1</w:t>
            </w:r>
          </w:p>
        </w:tc>
      </w:tr>
      <w:tr w:rsidR="00545A79"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Table</w:t>
            </w:r>
          </w:p>
          <w:p w:rsidR="00545A79" w:rsidRPr="001C0CC4" w:rsidRDefault="00545A79" w:rsidP="00E0102C">
            <w:pPr>
              <w:pStyle w:val="TAC"/>
              <w:rPr>
                <w:lang w:val="en-US"/>
              </w:rPr>
            </w:pPr>
            <w:r w:rsidRPr="001C0CC4">
              <w:t>6.2.3.9-1</w:t>
            </w:r>
          </w:p>
        </w:tc>
      </w:tr>
      <w:tr w:rsidR="00545A79"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lang w:val="en-US"/>
              </w:rPr>
            </w:pPr>
            <w:r w:rsidRPr="001C0CC4">
              <w:t>Table 6.2.3.10-1</w:t>
            </w:r>
          </w:p>
        </w:tc>
      </w:tr>
      <w:tr w:rsidR="00545A79"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lang w:val="en-US"/>
              </w:rPr>
            </w:pPr>
            <w:r w:rsidRPr="001C0CC4">
              <w:rPr>
                <w:lang w:val="en-US"/>
              </w:rPr>
              <w:t>Table</w:t>
            </w:r>
          </w:p>
          <w:p w:rsidR="00545A79" w:rsidRPr="001C0CC4" w:rsidRDefault="00545A79" w:rsidP="00E0102C">
            <w:pPr>
              <w:pStyle w:val="TAC"/>
              <w:rPr>
                <w:lang w:val="en-US"/>
              </w:rPr>
            </w:pPr>
            <w:r w:rsidRPr="001C0CC4">
              <w:rPr>
                <w:lang w:val="en-US"/>
              </w:rPr>
              <w:t>6.2.3.5-1</w:t>
            </w:r>
          </w:p>
        </w:tc>
      </w:tr>
      <w:tr w:rsidR="00545A79"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Table 6.2.3.11-1</w:t>
            </w:r>
          </w:p>
        </w:tc>
      </w:tr>
      <w:tr w:rsidR="00545A79"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lang w:val="en-US"/>
              </w:rPr>
            </w:pPr>
            <w:r w:rsidRPr="001C0CC4">
              <w:t>Table 6.2.3.12-1</w:t>
            </w:r>
          </w:p>
        </w:tc>
      </w:tr>
      <w:tr w:rsidR="00545A79"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Pr>
                <w:lang w:val="en-US"/>
              </w:rPr>
              <w:t>Clause</w:t>
            </w:r>
            <w:r w:rsidRPr="001C0CC4">
              <w:rPr>
                <w:lang w:val="en-US"/>
              </w:rPr>
              <w:t xml:space="preserve"> 6.2.3.6</w:t>
            </w:r>
          </w:p>
        </w:tc>
      </w:tr>
      <w:tr w:rsidR="00545A79"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Pr>
                <w:lang w:val="en-US"/>
              </w:rPr>
              <w:t>Clause</w:t>
            </w:r>
            <w:r w:rsidRPr="001C0CC4">
              <w:rPr>
                <w:lang w:val="en-US"/>
              </w:rPr>
              <w:t xml:space="preserve"> 6.2.3.6</w:t>
            </w:r>
          </w:p>
        </w:tc>
      </w:tr>
      <w:tr w:rsidR="00545A79"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lang w:val="en-US"/>
              </w:rPr>
            </w:pPr>
            <w:r>
              <w:t>Table 6.2.3.20-1</w:t>
            </w:r>
          </w:p>
        </w:tc>
      </w:tr>
      <w:tr w:rsidR="00545A79"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lang w:val="en-US"/>
              </w:rPr>
            </w:pPr>
            <w:r>
              <w:t>Clause 6.2.3.25</w:t>
            </w:r>
          </w:p>
        </w:tc>
      </w:tr>
      <w:tr w:rsidR="00545A79"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lang w:val="en-US"/>
              </w:rPr>
            </w:pPr>
            <w:r w:rsidRPr="001C0CC4">
              <w:t>Table 6.2.3.17-2</w:t>
            </w:r>
          </w:p>
        </w:tc>
      </w:tr>
      <w:tr w:rsidR="00545A79"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lang w:val="en-US"/>
              </w:rPr>
            </w:pPr>
            <w:r w:rsidRPr="001C0CC4">
              <w:rPr>
                <w:rFonts w:hint="eastAsia"/>
              </w:rPr>
              <w:t>T</w:t>
            </w:r>
            <w:r w:rsidRPr="001C0CC4">
              <w:t>able 6.2.3.18-2</w:t>
            </w:r>
          </w:p>
        </w:tc>
      </w:tr>
      <w:tr w:rsidR="00545A79"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lastRenderedPageBreak/>
              <w:t>NS_48</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n1</w:t>
            </w:r>
            <w:ins w:id="37" w:author="Huawei" w:date="2020-07-25T18:08:00Z">
              <w:r>
                <w:t xml:space="preserve"> and n84</w:t>
              </w:r>
            </w:ins>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Table 6.2.3.26-1</w:t>
            </w:r>
          </w:p>
        </w:tc>
      </w:tr>
      <w:tr w:rsidR="00545A79"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n1</w:t>
            </w:r>
            <w:ins w:id="38" w:author="Huawei" w:date="2020-07-25T18:08:00Z">
              <w:r>
                <w:t xml:space="preserve"> and n84</w:t>
              </w:r>
            </w:ins>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Table 6.2.3.27-1</w:t>
            </w:r>
          </w:p>
        </w:tc>
      </w:tr>
      <w:tr w:rsidR="00545A79"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Clause 6.2.3.19</w:t>
            </w:r>
          </w:p>
        </w:tc>
      </w:tr>
      <w:tr w:rsidR="00545A79"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45A79" w:rsidRDefault="00545A79" w:rsidP="00E0102C">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Default="00545A79" w:rsidP="00E0102C">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Default="00545A79" w:rsidP="00E0102C">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Default="00545A79" w:rsidP="00E0102C">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rsidR="00545A79" w:rsidRDefault="00545A79" w:rsidP="00E0102C">
            <w:pPr>
              <w:pStyle w:val="TAC"/>
            </w:pPr>
            <w:r>
              <w:t>Table 6.2.3.28-2</w:t>
            </w:r>
          </w:p>
        </w:tc>
      </w:tr>
      <w:tr w:rsidR="00545A79"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 xml:space="preserve">n1, n2, n3, n5, n8, n18, n25, </w:t>
            </w:r>
            <w:r>
              <w:t xml:space="preserve">n26, </w:t>
            </w:r>
            <w:r w:rsidRPr="001C0CC4">
              <w:t>n65, n66, n80, n81, n84, n86, n89</w:t>
            </w:r>
          </w:p>
          <w:p w:rsidR="00545A79" w:rsidRPr="001C0CC4" w:rsidRDefault="00545A79" w:rsidP="00E0102C">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C"/>
            </w:pPr>
            <w:r w:rsidRPr="001C0CC4">
              <w:t>Table</w:t>
            </w:r>
          </w:p>
          <w:p w:rsidR="00545A79" w:rsidRPr="001C0CC4" w:rsidRDefault="00545A79" w:rsidP="00E0102C">
            <w:pPr>
              <w:pStyle w:val="TAC"/>
              <w:rPr>
                <w:rFonts w:eastAsia="宋体"/>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545A79" w:rsidRPr="001C0CC4" w:rsidTr="00E0102C">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545A79" w:rsidRPr="001C0CC4" w:rsidRDefault="00545A79" w:rsidP="00E0102C">
            <w:pPr>
              <w:pStyle w:val="TAN"/>
            </w:pPr>
            <w:r w:rsidRPr="001C0CC4">
              <w:t>NOTE 1:</w:t>
            </w:r>
            <w:r w:rsidRPr="001C0CC4">
              <w:tab/>
              <w:t>This NS can be signalled for NR bands that have UTRA services deployed</w:t>
            </w:r>
          </w:p>
          <w:p w:rsidR="00545A79" w:rsidRPr="001C0CC4" w:rsidRDefault="00545A79" w:rsidP="00E0102C">
            <w:pPr>
              <w:pStyle w:val="TAN"/>
            </w:pPr>
            <w:r>
              <w:t>NOTE 2:</w:t>
            </w:r>
            <w:r>
              <w:tab/>
              <w:t xml:space="preserve">No A-MPR is applied for 5 MHz </w:t>
            </w:r>
            <w:proofErr w:type="spellStart"/>
            <w:r>
              <w:t>BW</w:t>
            </w:r>
            <w:r>
              <w:rPr>
                <w:vertAlign w:val="subscript"/>
              </w:rPr>
              <w:t>Channel</w:t>
            </w:r>
            <w:proofErr w:type="spellEnd"/>
            <w:r>
              <w:rPr>
                <w:lang w:val="en-US"/>
              </w:rPr>
              <w:t xml:space="preserve"> </w:t>
            </w:r>
            <w:r>
              <w:t xml:space="preserve">where the lower channel edge is ≥ 1930 MHz,10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r w:rsidRPr="001C0CC4">
              <w:t>NOTE</w:t>
            </w:r>
            <w:proofErr w:type="spellEnd"/>
            <w:r w:rsidRPr="001C0CC4">
              <w:t xml:space="preserve"> 3:</w:t>
            </w:r>
            <w:r w:rsidRPr="001C0CC4">
              <w:tab/>
              <w:t>Applicable when the NR carrier is within 1447.9 – 1462.9 MHz</w:t>
            </w:r>
          </w:p>
          <w:p w:rsidR="00545A79" w:rsidRPr="001C0CC4" w:rsidRDefault="00545A79" w:rsidP="00E0102C">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proofErr w:type="spellStart"/>
            <w:r w:rsidRPr="001C0CC4">
              <w:rPr>
                <w:rFonts w:hint="eastAsia"/>
                <w:lang w:eastAsia="ja-JP"/>
              </w:rPr>
              <w:t>MHz.</w:t>
            </w:r>
            <w:proofErr w:type="spellEnd"/>
          </w:p>
          <w:p w:rsidR="00545A79" w:rsidRPr="001C0CC4" w:rsidRDefault="00545A79" w:rsidP="00E0102C">
            <w:pPr>
              <w:pStyle w:val="TAN"/>
            </w:pPr>
            <w:r w:rsidRPr="001C0CC4">
              <w:t>NOTE 5:</w:t>
            </w:r>
            <w:r w:rsidRPr="001C0CC4">
              <w:tab/>
              <w:t>Applicable when the NR carrier is within 2545 – 2575 MHz</w:t>
            </w:r>
          </w:p>
        </w:tc>
      </w:tr>
    </w:tbl>
    <w:p w:rsidR="00545A79" w:rsidRPr="001C0CC4" w:rsidRDefault="00545A79" w:rsidP="00545A79">
      <w:r w:rsidRPr="001C0CC4">
        <w:t xml:space="preserve">[The NS_01 label with the field </w:t>
      </w:r>
      <w:proofErr w:type="spellStart"/>
      <w:r w:rsidRPr="001C0CC4">
        <w:rPr>
          <w:i/>
        </w:rPr>
        <w:t>additionalPmax</w:t>
      </w:r>
      <w:proofErr w:type="spellEnd"/>
      <w:r w:rsidRPr="001C0CC4">
        <w:t xml:space="preserve"> [7] absent is default for all NR bands.]</w:t>
      </w:r>
    </w:p>
    <w:p w:rsidR="00545A79" w:rsidRPr="001C0CC4" w:rsidRDefault="00545A79" w:rsidP="00545A79"/>
    <w:p w:rsidR="00C207E5" w:rsidRDefault="00C207E5" w:rsidP="00C207E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6574" w:rsidRDefault="00AA6574">
      <w:r>
        <w:separator/>
      </w:r>
    </w:p>
  </w:endnote>
  <w:endnote w:type="continuationSeparator" w:id="0">
    <w:p w:rsidR="00AA6574" w:rsidRDefault="00AA6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6574" w:rsidRDefault="00AA6574">
      <w:r>
        <w:separator/>
      </w:r>
    </w:p>
  </w:footnote>
  <w:footnote w:type="continuationSeparator" w:id="0">
    <w:p w:rsidR="00AA6574" w:rsidRDefault="00AA65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7724F"/>
    <w:rsid w:val="000A6394"/>
    <w:rsid w:val="000B33B4"/>
    <w:rsid w:val="000B7FED"/>
    <w:rsid w:val="000C038A"/>
    <w:rsid w:val="000C6598"/>
    <w:rsid w:val="000D6E6B"/>
    <w:rsid w:val="0011749A"/>
    <w:rsid w:val="00145D43"/>
    <w:rsid w:val="00164739"/>
    <w:rsid w:val="00192C46"/>
    <w:rsid w:val="001A08B3"/>
    <w:rsid w:val="001A7B60"/>
    <w:rsid w:val="001B39CB"/>
    <w:rsid w:val="001B52F0"/>
    <w:rsid w:val="001B7A65"/>
    <w:rsid w:val="001C605A"/>
    <w:rsid w:val="001E41F3"/>
    <w:rsid w:val="00202F4C"/>
    <w:rsid w:val="00252CD5"/>
    <w:rsid w:val="0026004D"/>
    <w:rsid w:val="002640DD"/>
    <w:rsid w:val="00275D12"/>
    <w:rsid w:val="00284FEB"/>
    <w:rsid w:val="002860C4"/>
    <w:rsid w:val="002B5741"/>
    <w:rsid w:val="002B64F6"/>
    <w:rsid w:val="00305409"/>
    <w:rsid w:val="00331A20"/>
    <w:rsid w:val="003509DD"/>
    <w:rsid w:val="003609EF"/>
    <w:rsid w:val="0036231A"/>
    <w:rsid w:val="00374DD4"/>
    <w:rsid w:val="0038063C"/>
    <w:rsid w:val="003E1A36"/>
    <w:rsid w:val="00410371"/>
    <w:rsid w:val="004242F1"/>
    <w:rsid w:val="00440B0F"/>
    <w:rsid w:val="00492D7D"/>
    <w:rsid w:val="004B75B7"/>
    <w:rsid w:val="0051580D"/>
    <w:rsid w:val="00545A79"/>
    <w:rsid w:val="00547111"/>
    <w:rsid w:val="00592D74"/>
    <w:rsid w:val="005E2C44"/>
    <w:rsid w:val="005F3483"/>
    <w:rsid w:val="005F7210"/>
    <w:rsid w:val="00605952"/>
    <w:rsid w:val="00621188"/>
    <w:rsid w:val="006257ED"/>
    <w:rsid w:val="00632BAF"/>
    <w:rsid w:val="006529E6"/>
    <w:rsid w:val="00664AC5"/>
    <w:rsid w:val="00670DE4"/>
    <w:rsid w:val="00695808"/>
    <w:rsid w:val="006B46FB"/>
    <w:rsid w:val="006E21FB"/>
    <w:rsid w:val="006F0D0E"/>
    <w:rsid w:val="0073779F"/>
    <w:rsid w:val="00742BE9"/>
    <w:rsid w:val="00765221"/>
    <w:rsid w:val="0078177F"/>
    <w:rsid w:val="00792342"/>
    <w:rsid w:val="007977A8"/>
    <w:rsid w:val="007B512A"/>
    <w:rsid w:val="007C2097"/>
    <w:rsid w:val="007C27BE"/>
    <w:rsid w:val="007C5258"/>
    <w:rsid w:val="007D6A07"/>
    <w:rsid w:val="007F7259"/>
    <w:rsid w:val="008040A8"/>
    <w:rsid w:val="008279FA"/>
    <w:rsid w:val="008361D7"/>
    <w:rsid w:val="008626E7"/>
    <w:rsid w:val="00863FE5"/>
    <w:rsid w:val="00870EE7"/>
    <w:rsid w:val="008863B9"/>
    <w:rsid w:val="008A45A6"/>
    <w:rsid w:val="008E0747"/>
    <w:rsid w:val="008F686C"/>
    <w:rsid w:val="009148DE"/>
    <w:rsid w:val="00926F5C"/>
    <w:rsid w:val="00930E86"/>
    <w:rsid w:val="00941E30"/>
    <w:rsid w:val="009777D9"/>
    <w:rsid w:val="00991B88"/>
    <w:rsid w:val="009A5753"/>
    <w:rsid w:val="009A579D"/>
    <w:rsid w:val="009E3297"/>
    <w:rsid w:val="009F734F"/>
    <w:rsid w:val="00A246B6"/>
    <w:rsid w:val="00A47E70"/>
    <w:rsid w:val="00A50CF0"/>
    <w:rsid w:val="00A7671C"/>
    <w:rsid w:val="00A91C03"/>
    <w:rsid w:val="00AA2CBC"/>
    <w:rsid w:val="00AA6574"/>
    <w:rsid w:val="00AB1681"/>
    <w:rsid w:val="00AC5820"/>
    <w:rsid w:val="00AD1605"/>
    <w:rsid w:val="00AD1CD8"/>
    <w:rsid w:val="00B258BB"/>
    <w:rsid w:val="00B67B97"/>
    <w:rsid w:val="00B85CAC"/>
    <w:rsid w:val="00B923A6"/>
    <w:rsid w:val="00B968C8"/>
    <w:rsid w:val="00BA3EC5"/>
    <w:rsid w:val="00BA51D9"/>
    <w:rsid w:val="00BB5DFC"/>
    <w:rsid w:val="00BD279D"/>
    <w:rsid w:val="00BD6BB8"/>
    <w:rsid w:val="00C207E5"/>
    <w:rsid w:val="00C66BA2"/>
    <w:rsid w:val="00C95985"/>
    <w:rsid w:val="00CC16A1"/>
    <w:rsid w:val="00CC5026"/>
    <w:rsid w:val="00CC68D0"/>
    <w:rsid w:val="00CC7CAF"/>
    <w:rsid w:val="00CD6E30"/>
    <w:rsid w:val="00D03F9A"/>
    <w:rsid w:val="00D06D51"/>
    <w:rsid w:val="00D24991"/>
    <w:rsid w:val="00D50255"/>
    <w:rsid w:val="00D6356D"/>
    <w:rsid w:val="00D66520"/>
    <w:rsid w:val="00D75E86"/>
    <w:rsid w:val="00DA03DA"/>
    <w:rsid w:val="00DC0B51"/>
    <w:rsid w:val="00DE34CF"/>
    <w:rsid w:val="00E0299C"/>
    <w:rsid w:val="00E13F3D"/>
    <w:rsid w:val="00E34898"/>
    <w:rsid w:val="00EB09B7"/>
    <w:rsid w:val="00ED7081"/>
    <w:rsid w:val="00EE7D7C"/>
    <w:rsid w:val="00F25D98"/>
    <w:rsid w:val="00F300FB"/>
    <w:rsid w:val="00F42AC3"/>
    <w:rsid w:val="00F53025"/>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uiPriority w:val="99"/>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uiPriority w:val="99"/>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uiPriority w:val="39"/>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91E3D-730D-49CF-A3CF-8E4432C76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8</Pages>
  <Words>1972</Words>
  <Characters>11246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2018-11-05T09:14:00Z</dcterms:created>
  <dcterms:modified xsi:type="dcterms:W3CDTF">2020-08-07T09:21:00Z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